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616D" w:rsidRPr="0009602F" w:rsidRDefault="007A616D" w:rsidP="007A616D">
      <w:pPr>
        <w:pStyle w:val="a5"/>
        <w:tabs>
          <w:tab w:val="right" w:pos="10440"/>
          <w:tab w:val="right" w:pos="13323"/>
        </w:tabs>
        <w:rPr>
          <w:rFonts w:eastAsiaTheme="minorEastAsia" w:cs="Arial"/>
          <w:sz w:val="24"/>
          <w:szCs w:val="24"/>
          <w:lang w:eastAsia="zh-CN"/>
        </w:rPr>
      </w:pPr>
      <w:bookmarkStart w:id="0" w:name="OLE_LINK19"/>
      <w:bookmarkStart w:id="1" w:name="OLE_LINK20"/>
      <w:bookmarkStart w:id="2" w:name="_Ref399006623"/>
      <w:bookmarkStart w:id="3" w:name="_Toc92513360"/>
      <w:r w:rsidRPr="007A616D">
        <w:rPr>
          <w:rFonts w:cs="Arial"/>
          <w:sz w:val="24"/>
          <w:szCs w:val="24"/>
        </w:rPr>
        <w:t>3GPP TSG-RAN WG4 Meeting #</w:t>
      </w:r>
      <w:r w:rsidRPr="007A616D">
        <w:rPr>
          <w:rFonts w:eastAsia="宋体" w:cs="Arial" w:hint="eastAsia"/>
          <w:sz w:val="24"/>
          <w:szCs w:val="24"/>
          <w:lang w:eastAsia="zh-CN"/>
        </w:rPr>
        <w:t>8</w:t>
      </w:r>
      <w:r w:rsidRPr="007A616D">
        <w:rPr>
          <w:rFonts w:eastAsia="宋体" w:cs="Arial"/>
          <w:sz w:val="24"/>
          <w:szCs w:val="24"/>
          <w:lang w:eastAsia="zh-CN"/>
        </w:rPr>
        <w:t>4</w:t>
      </w:r>
      <w:r w:rsidRPr="007A616D">
        <w:rPr>
          <w:rFonts w:eastAsia="宋体" w:cs="Arial" w:hint="eastAsia"/>
          <w:sz w:val="24"/>
          <w:szCs w:val="24"/>
          <w:lang w:eastAsia="zh-CN"/>
        </w:rPr>
        <w:t>bis</w:t>
      </w:r>
      <w:r w:rsidRPr="007A616D">
        <w:rPr>
          <w:rFonts w:eastAsiaTheme="minorEastAsia" w:cs="Arial" w:hint="eastAsia"/>
          <w:sz w:val="24"/>
          <w:szCs w:val="24"/>
          <w:lang w:eastAsia="zh-CN"/>
        </w:rPr>
        <w:t xml:space="preserve">                 </w:t>
      </w:r>
      <w:r w:rsidRPr="0009602F">
        <w:rPr>
          <w:rFonts w:cs="Arial" w:hint="eastAsia"/>
          <w:sz w:val="24"/>
          <w:szCs w:val="24"/>
        </w:rPr>
        <w:t xml:space="preserve">      </w:t>
      </w:r>
      <w:r w:rsidR="0009602F">
        <w:rPr>
          <w:rFonts w:eastAsiaTheme="minorEastAsia" w:cs="Arial" w:hint="eastAsia"/>
          <w:sz w:val="24"/>
          <w:szCs w:val="24"/>
          <w:lang w:eastAsia="zh-CN"/>
        </w:rPr>
        <w:t xml:space="preserve">          </w:t>
      </w:r>
      <w:r w:rsidR="0009602F" w:rsidRPr="0009602F">
        <w:rPr>
          <w:rFonts w:cs="Arial"/>
          <w:sz w:val="24"/>
          <w:szCs w:val="24"/>
        </w:rPr>
        <w:t>R4-1710146</w:t>
      </w:r>
    </w:p>
    <w:p w:rsidR="007A616D" w:rsidRPr="007A616D" w:rsidRDefault="007A616D" w:rsidP="007A616D">
      <w:pPr>
        <w:pStyle w:val="a5"/>
        <w:tabs>
          <w:tab w:val="right" w:pos="9781"/>
          <w:tab w:val="right" w:pos="13323"/>
        </w:tabs>
        <w:outlineLvl w:val="0"/>
        <w:rPr>
          <w:rFonts w:eastAsia="宋体"/>
          <w:sz w:val="24"/>
          <w:szCs w:val="24"/>
          <w:lang w:eastAsia="zh-CN"/>
        </w:rPr>
      </w:pPr>
      <w:r w:rsidRPr="007A616D">
        <w:rPr>
          <w:rFonts w:eastAsia="宋体"/>
          <w:sz w:val="24"/>
          <w:szCs w:val="24"/>
          <w:lang w:eastAsia="zh-CN"/>
        </w:rPr>
        <w:t>Dubrovnik </w:t>
      </w:r>
      <w:r w:rsidRPr="007A616D">
        <w:rPr>
          <w:rFonts w:eastAsia="宋体" w:hint="eastAsia"/>
          <w:sz w:val="24"/>
          <w:szCs w:val="24"/>
          <w:lang w:eastAsia="zh-CN"/>
        </w:rPr>
        <w:t xml:space="preserve">, </w:t>
      </w:r>
      <w:r w:rsidRPr="007A616D">
        <w:rPr>
          <w:rFonts w:eastAsia="宋体"/>
          <w:sz w:val="24"/>
          <w:szCs w:val="24"/>
          <w:lang w:eastAsia="zh-CN"/>
        </w:rPr>
        <w:t xml:space="preserve">Croatia, </w:t>
      </w:r>
      <w:r w:rsidRPr="007A616D">
        <w:rPr>
          <w:rFonts w:eastAsia="宋体" w:hint="eastAsia"/>
          <w:sz w:val="24"/>
          <w:szCs w:val="24"/>
          <w:lang w:eastAsia="zh-CN"/>
        </w:rPr>
        <w:t>9</w:t>
      </w:r>
      <w:r w:rsidRPr="007A616D">
        <w:rPr>
          <w:rFonts w:eastAsia="宋体"/>
          <w:sz w:val="24"/>
          <w:szCs w:val="24"/>
          <w:lang w:eastAsia="zh-CN"/>
        </w:rPr>
        <w:t xml:space="preserve"> </w:t>
      </w:r>
      <w:r w:rsidRPr="007A616D">
        <w:rPr>
          <w:rFonts w:eastAsia="宋体" w:hint="eastAsia"/>
          <w:sz w:val="24"/>
          <w:szCs w:val="24"/>
          <w:lang w:eastAsia="zh-CN"/>
        </w:rPr>
        <w:t>- 13 Oct</w:t>
      </w:r>
      <w:r w:rsidRPr="007A616D">
        <w:rPr>
          <w:rFonts w:eastAsia="宋体"/>
          <w:sz w:val="24"/>
          <w:szCs w:val="24"/>
          <w:lang w:eastAsia="zh-CN"/>
        </w:rPr>
        <w:t>, 2017</w:t>
      </w:r>
    </w:p>
    <w:p w:rsidR="000C4D37" w:rsidRPr="007A616D" w:rsidRDefault="000C4D37" w:rsidP="000C4D37">
      <w:pPr>
        <w:pStyle w:val="a5"/>
        <w:tabs>
          <w:tab w:val="right" w:pos="10440"/>
          <w:tab w:val="right" w:pos="13323"/>
        </w:tabs>
        <w:rPr>
          <w:rFonts w:eastAsia="宋体" w:cs="Arial"/>
          <w:sz w:val="24"/>
          <w:szCs w:val="24"/>
          <w:lang w:eastAsia="zh-CN"/>
        </w:rPr>
      </w:pPr>
    </w:p>
    <w:p w:rsidR="000C4D37" w:rsidRPr="0005344E" w:rsidRDefault="000C4D37" w:rsidP="000C4D37">
      <w:pPr>
        <w:tabs>
          <w:tab w:val="left" w:pos="1985"/>
        </w:tabs>
        <w:rPr>
          <w:rFonts w:ascii="Arial" w:eastAsiaTheme="minorEastAsia" w:hAnsi="Arial"/>
          <w:b/>
          <w:lang w:eastAsia="zh-CN"/>
        </w:rPr>
      </w:pPr>
      <w:r w:rsidRPr="000C4D37">
        <w:rPr>
          <w:rFonts w:ascii="Arial" w:hAnsi="Arial"/>
          <w:b/>
          <w:lang w:eastAsia="zh-CN"/>
        </w:rPr>
        <w:t>Title:</w:t>
      </w:r>
      <w:r w:rsidRPr="000C4D37">
        <w:rPr>
          <w:rFonts w:ascii="Arial" w:hAnsi="Arial" w:hint="eastAsia"/>
          <w:b/>
          <w:lang w:eastAsia="zh-CN"/>
        </w:rPr>
        <w:t xml:space="preserve">               </w:t>
      </w:r>
      <w:bookmarkStart w:id="4" w:name="Title"/>
      <w:bookmarkEnd w:id="4"/>
      <w:r w:rsidR="0005344E">
        <w:rPr>
          <w:rFonts w:ascii="Arial" w:hAnsi="Arial"/>
          <w:b/>
          <w:lang w:eastAsia="zh-CN"/>
        </w:rPr>
        <w:t>TP to TS 38.141</w:t>
      </w:r>
      <w:r w:rsidR="004D0080">
        <w:rPr>
          <w:rFonts w:ascii="Arial" w:eastAsiaTheme="minorEastAsia" w:hAnsi="Arial" w:hint="eastAsia"/>
          <w:b/>
          <w:lang w:eastAsia="zh-CN"/>
        </w:rPr>
        <w:t>-2</w:t>
      </w:r>
      <w:r w:rsidR="0005344E">
        <w:rPr>
          <w:rFonts w:ascii="Arial" w:hAnsi="Arial"/>
          <w:b/>
          <w:lang w:eastAsia="zh-CN"/>
        </w:rPr>
        <w:t xml:space="preserve"> for </w:t>
      </w:r>
      <w:r w:rsidR="0005344E">
        <w:rPr>
          <w:rFonts w:ascii="Arial" w:eastAsiaTheme="minorEastAsia" w:hAnsi="Arial" w:hint="eastAsia"/>
          <w:b/>
          <w:lang w:eastAsia="zh-CN"/>
        </w:rPr>
        <w:t>transmitter</w:t>
      </w:r>
      <w:r w:rsidRPr="000C4D37">
        <w:rPr>
          <w:rFonts w:ascii="Arial" w:hAnsi="Arial"/>
          <w:b/>
          <w:lang w:eastAsia="zh-CN"/>
        </w:rPr>
        <w:t xml:space="preserve"> spatial emission</w:t>
      </w:r>
      <w:r w:rsidR="0005344E">
        <w:rPr>
          <w:rFonts w:ascii="Arial" w:eastAsiaTheme="minorEastAsia" w:hAnsi="Arial" w:hint="eastAsia"/>
          <w:b/>
          <w:lang w:eastAsia="zh-CN"/>
        </w:rPr>
        <w:t>s</w:t>
      </w:r>
    </w:p>
    <w:p w:rsidR="000C4D37" w:rsidRPr="000C4D37" w:rsidRDefault="000C4D37" w:rsidP="000C4D37">
      <w:pPr>
        <w:tabs>
          <w:tab w:val="left" w:pos="1985"/>
        </w:tabs>
        <w:rPr>
          <w:rFonts w:ascii="Arial" w:hAnsi="Arial"/>
          <w:b/>
          <w:lang w:eastAsia="zh-CN"/>
        </w:rPr>
      </w:pPr>
      <w:r w:rsidRPr="000C4D37">
        <w:rPr>
          <w:rFonts w:ascii="Arial" w:hAnsi="Arial"/>
          <w:b/>
          <w:lang w:eastAsia="zh-CN"/>
        </w:rPr>
        <w:t xml:space="preserve">Source: </w:t>
      </w:r>
      <w:r w:rsidRPr="000C4D37">
        <w:rPr>
          <w:rFonts w:ascii="Arial" w:hAnsi="Arial"/>
          <w:b/>
          <w:lang w:eastAsia="zh-CN"/>
        </w:rPr>
        <w:tab/>
      </w:r>
      <w:r w:rsidRPr="000C4D37">
        <w:rPr>
          <w:rFonts w:ascii="Arial" w:hAnsi="Arial" w:hint="eastAsia"/>
          <w:b/>
          <w:lang w:eastAsia="zh-CN"/>
        </w:rPr>
        <w:t>CMCC</w:t>
      </w:r>
    </w:p>
    <w:p w:rsidR="000C4D37" w:rsidRPr="00640EE0" w:rsidRDefault="000C4D37" w:rsidP="000C4D37">
      <w:pPr>
        <w:tabs>
          <w:tab w:val="left" w:pos="1975"/>
        </w:tabs>
        <w:rPr>
          <w:rFonts w:ascii="Arial" w:eastAsia="宋体" w:hAnsi="Arial"/>
          <w:b/>
          <w:lang w:eastAsia="zh-CN"/>
        </w:rPr>
      </w:pPr>
      <w:r w:rsidRPr="00D3089E">
        <w:rPr>
          <w:rFonts w:ascii="Arial" w:hAnsi="Arial"/>
          <w:b/>
          <w:lang w:eastAsia="zh-CN"/>
        </w:rPr>
        <w:t>Agenda Item:</w:t>
      </w:r>
      <w:r w:rsidRPr="000C4D37">
        <w:rPr>
          <w:rFonts w:ascii="Arial" w:hAnsi="Arial"/>
          <w:b/>
          <w:lang w:eastAsia="zh-CN"/>
        </w:rPr>
        <w:tab/>
      </w:r>
      <w:bookmarkStart w:id="5" w:name="Source"/>
      <w:bookmarkEnd w:id="5"/>
      <w:r w:rsidR="002D5090">
        <w:rPr>
          <w:rFonts w:ascii="Arial" w:eastAsia="宋体" w:hAnsi="Arial" w:hint="eastAsia"/>
          <w:b/>
          <w:lang w:eastAsia="zh-CN"/>
        </w:rPr>
        <w:t>9.5.2.2</w:t>
      </w:r>
    </w:p>
    <w:p w:rsidR="000C4D37" w:rsidRPr="000C4D37" w:rsidRDefault="000C4D37" w:rsidP="000C4D37">
      <w:pPr>
        <w:tabs>
          <w:tab w:val="left" w:pos="1985"/>
        </w:tabs>
        <w:rPr>
          <w:rFonts w:ascii="Arial" w:eastAsia="宋体" w:hAnsi="Arial"/>
          <w:b/>
          <w:lang w:eastAsia="zh-CN"/>
        </w:rPr>
      </w:pPr>
      <w:bookmarkStart w:id="6" w:name="OLE_LINK21"/>
      <w:bookmarkStart w:id="7" w:name="OLE_LINK22"/>
      <w:bookmarkEnd w:id="0"/>
      <w:bookmarkEnd w:id="1"/>
      <w:r w:rsidRPr="00D3089E">
        <w:rPr>
          <w:rFonts w:ascii="Arial" w:hAnsi="Arial"/>
          <w:b/>
          <w:lang w:eastAsia="zh-CN"/>
        </w:rPr>
        <w:t>Document for:</w:t>
      </w:r>
      <w:r w:rsidRPr="000C4D37">
        <w:rPr>
          <w:rFonts w:ascii="Arial" w:hAnsi="Arial"/>
          <w:b/>
          <w:lang w:eastAsia="zh-CN"/>
        </w:rPr>
        <w:tab/>
      </w:r>
      <w:bookmarkStart w:id="8" w:name="DocumentFor"/>
      <w:bookmarkEnd w:id="8"/>
      <w:r w:rsidRPr="002D7526">
        <w:rPr>
          <w:rFonts w:ascii="Arial" w:hAnsi="Arial" w:hint="eastAsia"/>
          <w:b/>
          <w:lang w:eastAsia="zh-CN"/>
        </w:rPr>
        <w:t>Approval</w:t>
      </w:r>
      <w:bookmarkEnd w:id="6"/>
      <w:bookmarkEnd w:id="7"/>
    </w:p>
    <w:bookmarkEnd w:id="2"/>
    <w:bookmarkEnd w:id="3"/>
    <w:p w:rsidR="00FC0076" w:rsidRPr="00B16EEF" w:rsidRDefault="007726F1" w:rsidP="004065E5">
      <w:pPr>
        <w:pStyle w:val="1"/>
      </w:pPr>
      <w:r w:rsidRPr="00B16EEF">
        <w:t>Introduction</w:t>
      </w:r>
    </w:p>
    <w:p w:rsidR="002D5090" w:rsidRDefault="00640EE0" w:rsidP="00002B94">
      <w:pPr>
        <w:pStyle w:val="af2"/>
        <w:jc w:val="both"/>
        <w:rPr>
          <w:rFonts w:eastAsia="宋体"/>
          <w:lang w:val="en-US" w:eastAsia="zh-CN"/>
        </w:rPr>
      </w:pPr>
      <w:bookmarkStart w:id="9" w:name="OLE_LINK207"/>
      <w:bookmarkStart w:id="10" w:name="OLE_LINK208"/>
      <w:r w:rsidRPr="007F3907">
        <w:rPr>
          <w:rFonts w:eastAsia="宋体"/>
          <w:lang w:val="en-US" w:eastAsia="zh-CN"/>
        </w:rPr>
        <w:t>In RAN</w:t>
      </w:r>
      <w:r w:rsidRPr="007F3907">
        <w:rPr>
          <w:rFonts w:eastAsia="宋体" w:hint="eastAsia"/>
          <w:lang w:val="en-US" w:eastAsia="zh-CN"/>
        </w:rPr>
        <w:t>4#84</w:t>
      </w:r>
      <w:r w:rsidRPr="007F3907">
        <w:rPr>
          <w:rFonts w:eastAsia="宋体"/>
          <w:lang w:val="en-US" w:eastAsia="zh-CN"/>
        </w:rPr>
        <w:t xml:space="preserve"> meeting</w:t>
      </w:r>
      <w:r>
        <w:rPr>
          <w:rFonts w:eastAsia="宋体"/>
          <w:lang w:val="en-US" w:eastAsia="zh-CN"/>
        </w:rPr>
        <w:t xml:space="preserve">, </w:t>
      </w:r>
      <w:r w:rsidRPr="007F3907">
        <w:rPr>
          <w:rFonts w:eastAsia="宋体" w:hint="eastAsia"/>
          <w:lang w:val="en-US" w:eastAsia="zh-CN"/>
        </w:rPr>
        <w:t xml:space="preserve">A </w:t>
      </w:r>
      <w:r w:rsidRPr="007F3907">
        <w:rPr>
          <w:rFonts w:eastAsia="宋体"/>
          <w:lang w:val="en-US" w:eastAsia="zh-CN"/>
        </w:rPr>
        <w:t xml:space="preserve">WF on unwanted spatial emission for NR </w:t>
      </w:r>
      <w:r w:rsidRPr="007F3907">
        <w:rPr>
          <w:rFonts w:eastAsia="宋体" w:hint="eastAsia"/>
          <w:lang w:val="en-US" w:eastAsia="zh-CN"/>
        </w:rPr>
        <w:t xml:space="preserve">BS </w:t>
      </w:r>
      <w:r w:rsidRPr="007F3907">
        <w:rPr>
          <w:rFonts w:eastAsia="宋体"/>
          <w:lang w:val="en-US" w:eastAsia="zh-CN"/>
        </w:rPr>
        <w:t>was approved in R4-170</w:t>
      </w:r>
      <w:r w:rsidRPr="007F3907">
        <w:rPr>
          <w:rFonts w:eastAsia="宋体" w:hint="eastAsia"/>
          <w:lang w:val="en-US" w:eastAsia="zh-CN"/>
        </w:rPr>
        <w:t>9080 [1].</w:t>
      </w:r>
      <w:r w:rsidR="007F3907" w:rsidRPr="007F3907">
        <w:rPr>
          <w:rFonts w:eastAsia="宋体" w:hint="eastAsia"/>
          <w:lang w:val="en-US" w:eastAsia="zh-CN"/>
        </w:rPr>
        <w:t xml:space="preserve"> </w:t>
      </w:r>
      <w:r w:rsidR="002D4987" w:rsidRPr="007F3907">
        <w:rPr>
          <w:rFonts w:eastAsia="宋体"/>
          <w:lang w:val="en-US" w:eastAsia="zh-CN"/>
        </w:rPr>
        <w:t>Unwanted spatial emission declaration should be included in the scope of RAN4 specifications for 5G NR BS in Rel-15</w:t>
      </w:r>
      <w:r w:rsidR="00002B94">
        <w:rPr>
          <w:rFonts w:eastAsia="宋体" w:hint="eastAsia"/>
          <w:lang w:val="en-US" w:eastAsia="zh-CN"/>
        </w:rPr>
        <w:t xml:space="preserve">. </w:t>
      </w:r>
      <w:r w:rsidR="004C7A51">
        <w:rPr>
          <w:rFonts w:eastAsia="宋体" w:hint="eastAsia"/>
          <w:lang w:val="en-US" w:eastAsia="zh-CN"/>
        </w:rPr>
        <w:t xml:space="preserve">In </w:t>
      </w:r>
      <w:r w:rsidR="004C7A51" w:rsidRPr="004C7A51">
        <w:rPr>
          <w:rFonts w:eastAsia="宋体"/>
          <w:lang w:val="en-US" w:eastAsia="zh-CN"/>
        </w:rPr>
        <w:t>NR ad-hoc #3</w:t>
      </w:r>
      <w:r w:rsidR="004C7A51">
        <w:rPr>
          <w:rFonts w:eastAsia="宋体" w:hint="eastAsia"/>
          <w:lang w:val="en-US" w:eastAsia="zh-CN"/>
        </w:rPr>
        <w:t xml:space="preserve"> meeting, </w:t>
      </w:r>
      <w:bookmarkStart w:id="11" w:name="OLE_LINK3"/>
      <w:bookmarkStart w:id="12" w:name="OLE_LINK4"/>
      <w:r w:rsidR="004C7A51">
        <w:rPr>
          <w:rFonts w:eastAsia="宋体"/>
          <w:lang w:val="en-US" w:eastAsia="zh-CN"/>
        </w:rPr>
        <w:t>T</w:t>
      </w:r>
      <w:r w:rsidR="004C7A51">
        <w:rPr>
          <w:rFonts w:eastAsia="宋体" w:hint="eastAsia"/>
          <w:lang w:val="en-US" w:eastAsia="zh-CN"/>
        </w:rPr>
        <w:t>P</w:t>
      </w:r>
      <w:r w:rsidR="004C7A51">
        <w:rPr>
          <w:rFonts w:eastAsia="宋体"/>
          <w:lang w:val="en-US" w:eastAsia="zh-CN"/>
        </w:rPr>
        <w:t xml:space="preserve"> to TR 38.xxx </w:t>
      </w:r>
      <w:r w:rsidR="004C7A51" w:rsidRPr="004C7A51">
        <w:rPr>
          <w:rFonts w:eastAsia="宋体"/>
          <w:lang w:val="en-US" w:eastAsia="zh-CN"/>
        </w:rPr>
        <w:t>definition of spatial emissions declarations</w:t>
      </w:r>
      <w:r w:rsidR="004C7A51">
        <w:rPr>
          <w:rFonts w:eastAsia="宋体" w:hint="eastAsia"/>
          <w:lang w:val="en-US" w:eastAsia="zh-CN"/>
        </w:rPr>
        <w:t xml:space="preserve"> </w:t>
      </w:r>
      <w:bookmarkEnd w:id="11"/>
      <w:bookmarkEnd w:id="12"/>
      <w:r w:rsidR="004C7A51">
        <w:rPr>
          <w:rFonts w:eastAsia="宋体" w:hint="eastAsia"/>
          <w:lang w:val="en-US" w:eastAsia="zh-CN"/>
        </w:rPr>
        <w:t xml:space="preserve">was approved in </w:t>
      </w:r>
      <w:r w:rsidR="004C7A51" w:rsidRPr="004C7A51">
        <w:rPr>
          <w:rFonts w:eastAsia="宋体"/>
          <w:lang w:val="en-US" w:eastAsia="zh-CN"/>
        </w:rPr>
        <w:t>R4-1710074</w:t>
      </w:r>
      <w:r w:rsidR="004C7A51">
        <w:rPr>
          <w:rFonts w:eastAsia="宋体" w:hint="eastAsia"/>
          <w:lang w:val="en-US" w:eastAsia="zh-CN"/>
        </w:rPr>
        <w:t xml:space="preserve"> [2].</w:t>
      </w:r>
    </w:p>
    <w:p w:rsidR="007F3B77" w:rsidRDefault="0095229B" w:rsidP="00002B94">
      <w:pPr>
        <w:pStyle w:val="af2"/>
        <w:jc w:val="both"/>
        <w:rPr>
          <w:rFonts w:eastAsia="宋体"/>
          <w:lang w:val="en-US" w:eastAsia="zh-CN"/>
        </w:rPr>
      </w:pPr>
      <w:r>
        <w:rPr>
          <w:rFonts w:eastAsia="宋体"/>
          <w:lang w:val="en-US" w:eastAsia="zh-CN"/>
        </w:rPr>
        <w:t>The declaration of</w:t>
      </w:r>
      <w:r>
        <w:rPr>
          <w:rFonts w:eastAsia="宋体" w:hint="eastAsia"/>
          <w:lang w:val="en-US" w:eastAsia="zh-CN"/>
        </w:rPr>
        <w:t xml:space="preserve"> </w:t>
      </w:r>
      <w:r w:rsidR="002D4987" w:rsidRPr="007F3907">
        <w:rPr>
          <w:rFonts w:eastAsia="宋体"/>
          <w:lang w:val="en-US" w:eastAsia="zh-CN"/>
        </w:rPr>
        <w:t xml:space="preserve">spatial emission should be capture in TS 38.141 </w:t>
      </w:r>
      <w:r w:rsidR="00E87C84">
        <w:rPr>
          <w:rFonts w:eastAsia="宋体" w:hint="eastAsia"/>
          <w:lang w:val="en-US" w:eastAsia="zh-CN"/>
        </w:rPr>
        <w:t>and TR.</w:t>
      </w:r>
      <w:bookmarkStart w:id="13" w:name="OLE_LINK38"/>
      <w:bookmarkStart w:id="14" w:name="OLE_LINK39"/>
      <w:r w:rsidR="00002B94">
        <w:rPr>
          <w:rFonts w:eastAsia="宋体" w:hint="eastAsia"/>
          <w:lang w:val="en-US" w:eastAsia="zh-CN"/>
        </w:rPr>
        <w:t xml:space="preserve"> </w:t>
      </w:r>
      <w:r w:rsidR="007F3B77">
        <w:rPr>
          <w:rFonts w:eastAsia="宋体"/>
          <w:lang w:val="en-US" w:eastAsia="zh-CN"/>
        </w:rPr>
        <w:t>T</w:t>
      </w:r>
      <w:r w:rsidR="007F3B77">
        <w:rPr>
          <w:rFonts w:eastAsia="宋体" w:hint="eastAsia"/>
          <w:lang w:val="en-US" w:eastAsia="zh-CN"/>
        </w:rPr>
        <w:t>hi</w:t>
      </w:r>
      <w:r w:rsidR="00A268E2">
        <w:rPr>
          <w:rFonts w:eastAsia="宋体" w:hint="eastAsia"/>
          <w:lang w:val="en-US" w:eastAsia="zh-CN"/>
        </w:rPr>
        <w:t xml:space="preserve">s contribution provides </w:t>
      </w:r>
      <w:r w:rsidR="006472BF">
        <w:rPr>
          <w:rFonts w:eastAsia="宋体" w:hint="eastAsia"/>
          <w:lang w:val="en-US" w:eastAsia="zh-CN"/>
        </w:rPr>
        <w:t xml:space="preserve">text </w:t>
      </w:r>
      <w:r w:rsidR="00D8410B">
        <w:rPr>
          <w:rFonts w:eastAsia="宋体" w:hint="eastAsia"/>
          <w:lang w:val="en-US" w:eastAsia="zh-CN"/>
        </w:rPr>
        <w:t xml:space="preserve">proposals </w:t>
      </w:r>
      <w:r w:rsidR="007F3B77">
        <w:rPr>
          <w:rFonts w:eastAsia="宋体" w:hint="eastAsia"/>
          <w:lang w:val="en-US" w:eastAsia="zh-CN"/>
        </w:rPr>
        <w:t xml:space="preserve">on </w:t>
      </w:r>
      <w:r w:rsidR="004C7A51" w:rsidRPr="004C7A51">
        <w:rPr>
          <w:rFonts w:eastAsia="宋体" w:hint="eastAsia"/>
          <w:lang w:val="en-US" w:eastAsia="zh-CN"/>
        </w:rPr>
        <w:t>transmitter</w:t>
      </w:r>
      <w:r w:rsidR="00E87C84">
        <w:rPr>
          <w:rFonts w:eastAsia="宋体" w:hint="eastAsia"/>
          <w:lang w:val="en-US" w:eastAsia="zh-CN"/>
        </w:rPr>
        <w:t xml:space="preserve"> spatial emission for TS 38.141</w:t>
      </w:r>
      <w:r w:rsidR="007F3B77">
        <w:rPr>
          <w:rFonts w:eastAsia="宋体" w:hint="eastAsia"/>
          <w:lang w:val="en-US" w:eastAsia="zh-CN"/>
        </w:rPr>
        <w:t>.</w:t>
      </w:r>
    </w:p>
    <w:bookmarkEnd w:id="9"/>
    <w:bookmarkEnd w:id="10"/>
    <w:bookmarkEnd w:id="13"/>
    <w:bookmarkEnd w:id="14"/>
    <w:p w:rsidR="003B7723" w:rsidRPr="00FD09C6" w:rsidRDefault="00D8410B" w:rsidP="00FD09C6">
      <w:pPr>
        <w:pStyle w:val="1"/>
      </w:pPr>
      <w:r>
        <w:rPr>
          <w:rFonts w:eastAsia="宋体" w:hint="eastAsia"/>
          <w:lang w:eastAsia="zh-CN"/>
        </w:rPr>
        <w:t>D</w:t>
      </w:r>
      <w:r w:rsidR="005E5711">
        <w:rPr>
          <w:rFonts w:eastAsia="宋体" w:hint="eastAsia"/>
          <w:lang w:eastAsia="zh-CN"/>
        </w:rPr>
        <w:t>iscussion</w:t>
      </w:r>
    </w:p>
    <w:p w:rsidR="00FD09C6" w:rsidRPr="00F73877" w:rsidRDefault="00FD09C6" w:rsidP="00FD09C6">
      <w:pPr>
        <w:pStyle w:val="af2"/>
        <w:jc w:val="both"/>
        <w:rPr>
          <w:rFonts w:eastAsia="宋体"/>
          <w:lang w:val="en-US" w:eastAsia="zh-CN"/>
        </w:rPr>
      </w:pPr>
      <w:r w:rsidRPr="006D3FDC">
        <w:rPr>
          <w:rFonts w:eastAsia="宋体"/>
          <w:lang w:val="en-US" w:eastAsia="zh-CN"/>
        </w:rPr>
        <w:t>According to</w:t>
      </w:r>
      <w:r>
        <w:rPr>
          <w:rFonts w:eastAsia="宋体" w:hint="eastAsia"/>
          <w:lang w:val="en-US" w:eastAsia="zh-CN"/>
        </w:rPr>
        <w:t xml:space="preserve"> the WF [1]</w:t>
      </w:r>
      <w:r w:rsidRPr="006D3FDC">
        <w:rPr>
          <w:rFonts w:eastAsia="宋体" w:hint="eastAsia"/>
          <w:lang w:val="en-US" w:eastAsia="zh-CN"/>
        </w:rPr>
        <w:t xml:space="preserve">, </w:t>
      </w:r>
      <w:r>
        <w:rPr>
          <w:rFonts w:eastAsia="宋体" w:hint="eastAsia"/>
          <w:lang w:val="en-US" w:eastAsia="zh-CN"/>
        </w:rPr>
        <w:t>the following</w:t>
      </w:r>
      <w:r>
        <w:rPr>
          <w:rFonts w:eastAsia="宋体"/>
          <w:lang w:val="en-US" w:eastAsia="zh-CN"/>
        </w:rPr>
        <w:t xml:space="preserve"> </w:t>
      </w:r>
      <w:r>
        <w:rPr>
          <w:rFonts w:eastAsia="宋体" w:hint="eastAsia"/>
          <w:lang w:val="en-US" w:eastAsia="zh-CN"/>
        </w:rPr>
        <w:t xml:space="preserve">agreements were approved for </w:t>
      </w:r>
      <w:r w:rsidRPr="00FD09C6">
        <w:rPr>
          <w:rFonts w:eastAsia="宋体"/>
          <w:lang w:val="en-US" w:eastAsia="zh-CN"/>
        </w:rPr>
        <w:t>unwanted spatial emission</w:t>
      </w:r>
      <w:r>
        <w:rPr>
          <w:rFonts w:eastAsia="宋体" w:hint="eastAsia"/>
          <w:lang w:val="en-US" w:eastAsia="zh-CN"/>
        </w:rPr>
        <w:t>.</w:t>
      </w:r>
    </w:p>
    <w:p w:rsidR="00437C90" w:rsidRDefault="002D4987" w:rsidP="00392957">
      <w:pPr>
        <w:numPr>
          <w:ilvl w:val="1"/>
          <w:numId w:val="10"/>
        </w:numPr>
        <w:spacing w:beforeLines="50"/>
        <w:rPr>
          <w:rFonts w:eastAsia="宋体"/>
          <w:i/>
          <w:lang w:val="en-US" w:eastAsia="zh-CN"/>
        </w:rPr>
      </w:pPr>
      <w:r w:rsidRPr="00CA2CC7">
        <w:rPr>
          <w:rFonts w:eastAsia="宋体"/>
          <w:b/>
          <w:bCs/>
          <w:i/>
          <w:u w:val="single"/>
          <w:lang w:eastAsia="zh-CN"/>
        </w:rPr>
        <w:t xml:space="preserve">Unwanted spatial emission declaration should be included in the scope of RAN4 specifications for 5G NR BS in Rel-15 </w:t>
      </w:r>
    </w:p>
    <w:p w:rsidR="00B2239A" w:rsidRDefault="002D4987" w:rsidP="00392957">
      <w:pPr>
        <w:numPr>
          <w:ilvl w:val="1"/>
          <w:numId w:val="10"/>
        </w:numPr>
        <w:spacing w:beforeLines="50"/>
        <w:rPr>
          <w:rFonts w:eastAsia="宋体"/>
          <w:b/>
          <w:bCs/>
          <w:i/>
          <w:u w:val="single"/>
          <w:lang w:eastAsia="zh-CN"/>
        </w:rPr>
      </w:pPr>
      <w:r w:rsidRPr="00CA2CC7">
        <w:rPr>
          <w:rFonts w:eastAsia="宋体"/>
          <w:b/>
          <w:bCs/>
          <w:i/>
          <w:u w:val="single"/>
          <w:lang w:eastAsia="zh-CN"/>
        </w:rPr>
        <w:t>Declaration for unwanted spatial emission is shown in slide 4</w:t>
      </w:r>
    </w:p>
    <w:p w:rsidR="00B2239A" w:rsidRDefault="002D4987" w:rsidP="00392957">
      <w:pPr>
        <w:numPr>
          <w:ilvl w:val="1"/>
          <w:numId w:val="10"/>
        </w:numPr>
        <w:spacing w:beforeLines="50"/>
        <w:rPr>
          <w:rFonts w:eastAsia="宋体"/>
          <w:b/>
          <w:bCs/>
          <w:i/>
          <w:u w:val="single"/>
          <w:lang w:eastAsia="zh-CN"/>
        </w:rPr>
      </w:pPr>
      <w:r w:rsidRPr="00CA2CC7">
        <w:rPr>
          <w:rFonts w:eastAsia="宋体"/>
          <w:b/>
          <w:bCs/>
          <w:i/>
          <w:u w:val="single"/>
          <w:lang w:eastAsia="zh-CN"/>
        </w:rPr>
        <w:t>Unwanted spatial emission declaration should be captured in TS 38.141 and TR 38.xxx(General aspects for RF, RRM and demodulation for NR), which is shown in slide 5</w:t>
      </w:r>
      <w:bookmarkStart w:id="15" w:name="OLE_LINK203"/>
      <w:bookmarkStart w:id="16" w:name="OLE_LINK204"/>
    </w:p>
    <w:p w:rsidR="00CA2CC7" w:rsidRDefault="00CA2CC7" w:rsidP="00673AA4">
      <w:pPr>
        <w:pStyle w:val="af2"/>
        <w:jc w:val="both"/>
        <w:rPr>
          <w:rFonts w:eastAsia="宋体"/>
          <w:lang w:val="en-US" w:eastAsia="zh-CN"/>
        </w:rPr>
      </w:pPr>
      <w:r w:rsidRPr="00673AA4">
        <w:rPr>
          <w:rFonts w:eastAsia="宋体"/>
          <w:lang w:val="en-US" w:eastAsia="zh-CN"/>
        </w:rPr>
        <w:t>WF on How to capture the declaration of unwanted spatial emission</w:t>
      </w:r>
    </w:p>
    <w:p w:rsidR="00437C90" w:rsidRDefault="00CA2CC7" w:rsidP="00392957">
      <w:pPr>
        <w:numPr>
          <w:ilvl w:val="1"/>
          <w:numId w:val="10"/>
        </w:numPr>
        <w:spacing w:beforeLines="50"/>
        <w:rPr>
          <w:rFonts w:eastAsia="宋体"/>
          <w:b/>
          <w:bCs/>
          <w:i/>
          <w:u w:val="single"/>
          <w:lang w:eastAsia="zh-CN"/>
        </w:rPr>
      </w:pPr>
      <w:r w:rsidRPr="00CA2CC7">
        <w:rPr>
          <w:rFonts w:eastAsia="宋体"/>
          <w:b/>
          <w:bCs/>
          <w:i/>
          <w:u w:val="single"/>
          <w:lang w:eastAsia="zh-CN"/>
        </w:rPr>
        <w:t xml:space="preserve">The declaration of unwanted spatial emission should be capture in TS 38.141 as a optional declaration </w:t>
      </w:r>
    </w:p>
    <w:p w:rsidR="00B2239A" w:rsidRDefault="00CA2CC7" w:rsidP="00392957">
      <w:pPr>
        <w:numPr>
          <w:ilvl w:val="1"/>
          <w:numId w:val="10"/>
        </w:numPr>
        <w:spacing w:beforeLines="50"/>
        <w:rPr>
          <w:rFonts w:eastAsia="宋体"/>
          <w:b/>
          <w:bCs/>
          <w:i/>
          <w:u w:val="single"/>
          <w:lang w:eastAsia="zh-CN"/>
        </w:rPr>
      </w:pPr>
      <w:r w:rsidRPr="00CA2CC7">
        <w:rPr>
          <w:rFonts w:eastAsia="宋体"/>
          <w:b/>
          <w:bCs/>
          <w:i/>
          <w:u w:val="single"/>
          <w:lang w:eastAsia="zh-CN"/>
        </w:rPr>
        <w:t xml:space="preserve">The declaration of unwanted spatial emission also should be capture in TR 38.xxx(General aspects for RF, RRM and demodulation for NR) </w:t>
      </w:r>
    </w:p>
    <w:p w:rsidR="00CA2CC7" w:rsidRDefault="00CA2CC7" w:rsidP="001B17B0">
      <w:pPr>
        <w:overflowPunct/>
        <w:autoSpaceDE/>
        <w:autoSpaceDN/>
        <w:adjustRightInd/>
        <w:spacing w:after="0"/>
        <w:textAlignment w:val="auto"/>
        <w:rPr>
          <w:rFonts w:eastAsia="宋体"/>
          <w:lang w:eastAsia="zh-CN"/>
        </w:rPr>
      </w:pPr>
    </w:p>
    <w:p w:rsidR="002D5090" w:rsidRPr="0021291A" w:rsidRDefault="002D5090" w:rsidP="002D5090">
      <w:pPr>
        <w:overflowPunct/>
        <w:autoSpaceDE/>
        <w:autoSpaceDN/>
        <w:adjustRightInd/>
        <w:spacing w:after="0"/>
        <w:textAlignment w:val="auto"/>
        <w:rPr>
          <w:rFonts w:eastAsia="宋体"/>
          <w:bCs/>
          <w:lang w:eastAsia="zh-CN"/>
        </w:rPr>
      </w:pPr>
      <w:r w:rsidRPr="0021291A">
        <w:rPr>
          <w:rFonts w:eastAsia="宋体"/>
          <w:bCs/>
          <w:lang w:eastAsia="zh-CN"/>
        </w:rPr>
        <w:t>According to</w:t>
      </w:r>
      <w:r w:rsidR="0021291A">
        <w:rPr>
          <w:rFonts w:eastAsia="宋体" w:hint="eastAsia"/>
          <w:bCs/>
          <w:lang w:eastAsia="zh-CN"/>
        </w:rPr>
        <w:t xml:space="preserve"> </w:t>
      </w:r>
      <w:r w:rsidRPr="0021291A">
        <w:rPr>
          <w:rFonts w:eastAsia="宋体" w:hint="eastAsia"/>
          <w:bCs/>
          <w:lang w:eastAsia="zh-CN"/>
        </w:rPr>
        <w:t xml:space="preserve">[2], </w:t>
      </w:r>
      <w:r w:rsidR="0021291A">
        <w:rPr>
          <w:rFonts w:eastAsia="宋体" w:hint="eastAsia"/>
          <w:bCs/>
          <w:lang w:eastAsia="zh-CN"/>
        </w:rPr>
        <w:t xml:space="preserve">the </w:t>
      </w:r>
      <w:r w:rsidR="0021291A" w:rsidRPr="0021291A">
        <w:rPr>
          <w:rFonts w:eastAsia="宋体"/>
          <w:bCs/>
          <w:lang w:eastAsia="zh-CN"/>
        </w:rPr>
        <w:t>definition of spatial emissions declarations</w:t>
      </w:r>
      <w:r w:rsidRPr="0021291A">
        <w:rPr>
          <w:rFonts w:eastAsia="宋体"/>
          <w:bCs/>
          <w:lang w:eastAsia="zh-CN"/>
        </w:rPr>
        <w:t xml:space="preserve"> has been agreed </w:t>
      </w:r>
      <w:r w:rsidRPr="0021291A">
        <w:rPr>
          <w:rFonts w:eastAsia="宋体" w:hint="eastAsia"/>
          <w:bCs/>
          <w:lang w:eastAsia="zh-CN"/>
        </w:rPr>
        <w:t xml:space="preserve">and </w:t>
      </w:r>
      <w:r w:rsidRPr="0021291A">
        <w:rPr>
          <w:rFonts w:eastAsia="宋体"/>
          <w:bCs/>
          <w:lang w:eastAsia="zh-CN"/>
        </w:rPr>
        <w:t>captured in the TR.</w:t>
      </w:r>
    </w:p>
    <w:p w:rsidR="002D5090" w:rsidRPr="00A72397" w:rsidRDefault="002D5090" w:rsidP="002D5090">
      <w:pPr>
        <w:pStyle w:val="af2"/>
        <w:jc w:val="both"/>
        <w:rPr>
          <w:rFonts w:eastAsia="宋体"/>
          <w:i/>
          <w:lang w:val="en-US" w:eastAsia="zh-CN"/>
        </w:rPr>
      </w:pPr>
    </w:p>
    <w:p w:rsidR="00673AA4" w:rsidRPr="00A72397" w:rsidRDefault="00673AA4" w:rsidP="00673AA4">
      <w:pPr>
        <w:keepNext/>
        <w:keepLines/>
        <w:spacing w:before="60"/>
        <w:jc w:val="center"/>
        <w:rPr>
          <w:rFonts w:ascii="Arial" w:hAnsi="Arial" w:cs="v4.2.0"/>
          <w:b/>
          <w:bCs/>
          <w:i/>
        </w:rPr>
      </w:pPr>
      <w:r w:rsidRPr="00A72397">
        <w:rPr>
          <w:rFonts w:ascii="Arial" w:hAnsi="Arial" w:cs="v4.2.0"/>
          <w:b/>
          <w:bCs/>
          <w:i/>
        </w:rPr>
        <w:t>Table 6.6.5.2-1: Optional Manufacturer declarations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tblPr>
      <w:tblGrid>
        <w:gridCol w:w="1241"/>
        <w:gridCol w:w="2930"/>
        <w:gridCol w:w="5686"/>
      </w:tblGrid>
      <w:tr w:rsidR="00673AA4" w:rsidRPr="00A72397" w:rsidTr="009E4568">
        <w:trPr>
          <w:tblHeader/>
          <w:jc w:val="center"/>
        </w:trPr>
        <w:tc>
          <w:tcPr>
            <w:tcW w:w="1241" w:type="dxa"/>
          </w:tcPr>
          <w:p w:rsidR="00673AA4" w:rsidRPr="00A72397" w:rsidRDefault="00673AA4" w:rsidP="009E4568">
            <w:pPr>
              <w:pStyle w:val="TAH"/>
              <w:keepNext w:val="0"/>
              <w:keepLines w:val="0"/>
              <w:rPr>
                <w:i/>
              </w:rPr>
            </w:pPr>
            <w:r w:rsidRPr="00A72397">
              <w:rPr>
                <w:i/>
              </w:rPr>
              <w:t>Declaration identifier</w:t>
            </w:r>
          </w:p>
        </w:tc>
        <w:tc>
          <w:tcPr>
            <w:tcW w:w="2930" w:type="dxa"/>
          </w:tcPr>
          <w:p w:rsidR="00673AA4" w:rsidRPr="00A72397" w:rsidRDefault="00673AA4" w:rsidP="009E4568">
            <w:pPr>
              <w:pStyle w:val="TAH"/>
              <w:keepNext w:val="0"/>
              <w:keepLines w:val="0"/>
              <w:rPr>
                <w:i/>
              </w:rPr>
            </w:pPr>
            <w:r w:rsidRPr="00A72397">
              <w:rPr>
                <w:i/>
              </w:rPr>
              <w:t>Declaration</w:t>
            </w:r>
          </w:p>
        </w:tc>
        <w:tc>
          <w:tcPr>
            <w:tcW w:w="5686" w:type="dxa"/>
          </w:tcPr>
          <w:p w:rsidR="00673AA4" w:rsidRPr="00A72397" w:rsidRDefault="00673AA4" w:rsidP="009E4568">
            <w:pPr>
              <w:pStyle w:val="TAH"/>
              <w:keepNext w:val="0"/>
              <w:keepLines w:val="0"/>
              <w:rPr>
                <w:i/>
              </w:rPr>
            </w:pPr>
            <w:r w:rsidRPr="00A72397">
              <w:rPr>
                <w:i/>
              </w:rPr>
              <w:t>Description</w:t>
            </w:r>
          </w:p>
        </w:tc>
      </w:tr>
      <w:tr w:rsidR="00673AA4" w:rsidRPr="00A72397" w:rsidTr="009E4568">
        <w:trPr>
          <w:jc w:val="center"/>
        </w:trPr>
        <w:tc>
          <w:tcPr>
            <w:tcW w:w="1241" w:type="dxa"/>
          </w:tcPr>
          <w:p w:rsidR="00673AA4" w:rsidRPr="00A72397" w:rsidRDefault="00673AA4" w:rsidP="009E4568">
            <w:pPr>
              <w:pStyle w:val="TAL"/>
              <w:keepNext w:val="0"/>
              <w:keepLines w:val="0"/>
              <w:rPr>
                <w:i/>
              </w:rPr>
            </w:pPr>
            <w:r w:rsidRPr="00A72397">
              <w:rPr>
                <w:i/>
              </w:rPr>
              <w:t>DE.1</w:t>
            </w:r>
          </w:p>
        </w:tc>
        <w:tc>
          <w:tcPr>
            <w:tcW w:w="2930" w:type="dxa"/>
          </w:tcPr>
          <w:p w:rsidR="00673AA4" w:rsidRPr="00A72397" w:rsidRDefault="00673AA4" w:rsidP="009E4568">
            <w:pPr>
              <w:pStyle w:val="TAL"/>
              <w:rPr>
                <w:i/>
              </w:rPr>
            </w:pPr>
            <w:r w:rsidRPr="00A72397">
              <w:rPr>
                <w:i/>
                <w:lang w:val="en-US"/>
              </w:rPr>
              <w:t>Out of cell directions set</w:t>
            </w:r>
            <w:r w:rsidRPr="00A72397">
              <w:rPr>
                <w:i/>
              </w:rPr>
              <w:t xml:space="preserve"> </w:t>
            </w:r>
          </w:p>
          <w:p w:rsidR="00673AA4" w:rsidRPr="00A72397" w:rsidRDefault="00673AA4" w:rsidP="009E4568">
            <w:pPr>
              <w:pStyle w:val="TAL"/>
              <w:keepNext w:val="0"/>
              <w:keepLines w:val="0"/>
              <w:rPr>
                <w:i/>
              </w:rPr>
            </w:pPr>
          </w:p>
        </w:tc>
        <w:tc>
          <w:tcPr>
            <w:tcW w:w="5686" w:type="dxa"/>
          </w:tcPr>
          <w:p w:rsidR="00673AA4" w:rsidRPr="00A72397" w:rsidRDefault="00673AA4" w:rsidP="009E4568">
            <w:pPr>
              <w:pStyle w:val="TAL"/>
              <w:keepNext w:val="0"/>
              <w:keepLines w:val="0"/>
              <w:rPr>
                <w:i/>
              </w:rPr>
            </w:pPr>
            <w:r w:rsidRPr="00A72397">
              <w:rPr>
                <w:i/>
              </w:rPr>
              <w:t>The set of directions which are outside the intended directions of radiation or outside the wanted cell. Declared per operating band.</w:t>
            </w:r>
          </w:p>
        </w:tc>
      </w:tr>
      <w:tr w:rsidR="00673AA4" w:rsidRPr="00A72397" w:rsidTr="009E4568">
        <w:trPr>
          <w:jc w:val="center"/>
        </w:trPr>
        <w:tc>
          <w:tcPr>
            <w:tcW w:w="1241" w:type="dxa"/>
          </w:tcPr>
          <w:p w:rsidR="00673AA4" w:rsidRPr="00A72397" w:rsidRDefault="00673AA4" w:rsidP="009E4568">
            <w:pPr>
              <w:pStyle w:val="TAL"/>
              <w:keepNext w:val="0"/>
              <w:keepLines w:val="0"/>
              <w:rPr>
                <w:i/>
              </w:rPr>
            </w:pPr>
            <w:r w:rsidRPr="00A72397">
              <w:rPr>
                <w:i/>
              </w:rPr>
              <w:t>DE.2</w:t>
            </w:r>
          </w:p>
        </w:tc>
        <w:tc>
          <w:tcPr>
            <w:tcW w:w="2930" w:type="dxa"/>
          </w:tcPr>
          <w:p w:rsidR="00673AA4" w:rsidRPr="00A72397" w:rsidRDefault="00673AA4" w:rsidP="009E4568">
            <w:pPr>
              <w:pStyle w:val="TAL"/>
              <w:rPr>
                <w:i/>
              </w:rPr>
            </w:pPr>
            <w:r w:rsidRPr="00A72397">
              <w:rPr>
                <w:i/>
                <w:lang w:val="en-US"/>
              </w:rPr>
              <w:t>Out of cell power level</w:t>
            </w:r>
            <w:r w:rsidRPr="00A72397">
              <w:rPr>
                <w:i/>
              </w:rPr>
              <w:t xml:space="preserve"> </w:t>
            </w:r>
          </w:p>
          <w:p w:rsidR="00673AA4" w:rsidRPr="00A72397" w:rsidRDefault="00673AA4" w:rsidP="009E4568">
            <w:pPr>
              <w:pStyle w:val="TAL"/>
              <w:keepNext w:val="0"/>
              <w:keepLines w:val="0"/>
              <w:rPr>
                <w:i/>
              </w:rPr>
            </w:pPr>
          </w:p>
        </w:tc>
        <w:tc>
          <w:tcPr>
            <w:tcW w:w="5686" w:type="dxa"/>
          </w:tcPr>
          <w:p w:rsidR="00673AA4" w:rsidRPr="00A72397" w:rsidRDefault="00673AA4" w:rsidP="009E4568">
            <w:pPr>
              <w:pStyle w:val="TAL"/>
              <w:keepNext w:val="0"/>
              <w:keepLines w:val="0"/>
              <w:rPr>
                <w:i/>
              </w:rPr>
            </w:pPr>
            <w:r w:rsidRPr="00A72397">
              <w:rPr>
                <w:i/>
              </w:rPr>
              <w:t>Declared in band average power inside each of the out of cell directions set(s) (DE.1) declared for each of the 5 conformance directions (D9.x)</w:t>
            </w:r>
          </w:p>
        </w:tc>
      </w:tr>
      <w:tr w:rsidR="00673AA4" w:rsidRPr="00A72397" w:rsidTr="009E4568">
        <w:trPr>
          <w:jc w:val="center"/>
        </w:trPr>
        <w:tc>
          <w:tcPr>
            <w:tcW w:w="1241" w:type="dxa"/>
          </w:tcPr>
          <w:p w:rsidR="00673AA4" w:rsidRPr="00A72397" w:rsidRDefault="00673AA4" w:rsidP="009E4568">
            <w:pPr>
              <w:pStyle w:val="TAL"/>
              <w:keepNext w:val="0"/>
              <w:keepLines w:val="0"/>
              <w:rPr>
                <w:i/>
              </w:rPr>
            </w:pPr>
            <w:r w:rsidRPr="00A72397">
              <w:rPr>
                <w:i/>
              </w:rPr>
              <w:t>DE.3</w:t>
            </w:r>
          </w:p>
        </w:tc>
        <w:tc>
          <w:tcPr>
            <w:tcW w:w="2930" w:type="dxa"/>
          </w:tcPr>
          <w:p w:rsidR="00673AA4" w:rsidRPr="00A72397" w:rsidRDefault="00673AA4" w:rsidP="009E4568">
            <w:pPr>
              <w:pStyle w:val="TAL"/>
              <w:rPr>
                <w:i/>
              </w:rPr>
            </w:pPr>
            <w:r w:rsidRPr="00A72397">
              <w:rPr>
                <w:i/>
                <w:lang w:val="en-US"/>
              </w:rPr>
              <w:t>In cell power level</w:t>
            </w:r>
            <w:r w:rsidRPr="00A72397">
              <w:rPr>
                <w:i/>
              </w:rPr>
              <w:t xml:space="preserve"> </w:t>
            </w:r>
          </w:p>
          <w:p w:rsidR="00673AA4" w:rsidRPr="00A72397" w:rsidRDefault="00673AA4" w:rsidP="009E4568">
            <w:pPr>
              <w:pStyle w:val="TAL"/>
              <w:keepNext w:val="0"/>
              <w:keepLines w:val="0"/>
              <w:rPr>
                <w:i/>
              </w:rPr>
            </w:pPr>
          </w:p>
        </w:tc>
        <w:tc>
          <w:tcPr>
            <w:tcW w:w="5686" w:type="dxa"/>
          </w:tcPr>
          <w:p w:rsidR="00673AA4" w:rsidRPr="00A72397" w:rsidRDefault="00673AA4" w:rsidP="009E4568">
            <w:pPr>
              <w:pStyle w:val="TAL"/>
              <w:keepNext w:val="0"/>
              <w:keepLines w:val="0"/>
              <w:rPr>
                <w:i/>
              </w:rPr>
            </w:pPr>
            <w:r w:rsidRPr="00A72397">
              <w:rPr>
                <w:i/>
              </w:rPr>
              <w:t>Declared in band average power outside the out of cell directions set(s) (DE.1) declared for each of the 5 conformance directions (D9.x)</w:t>
            </w:r>
          </w:p>
        </w:tc>
      </w:tr>
      <w:tr w:rsidR="00673AA4" w:rsidRPr="00A72397" w:rsidTr="009E4568">
        <w:trPr>
          <w:jc w:val="center"/>
        </w:trPr>
        <w:tc>
          <w:tcPr>
            <w:tcW w:w="1241" w:type="dxa"/>
          </w:tcPr>
          <w:p w:rsidR="00673AA4" w:rsidRPr="00A72397" w:rsidRDefault="00673AA4" w:rsidP="009E4568">
            <w:pPr>
              <w:pStyle w:val="TAL"/>
              <w:keepNext w:val="0"/>
              <w:keepLines w:val="0"/>
              <w:rPr>
                <w:i/>
              </w:rPr>
            </w:pPr>
            <w:r w:rsidRPr="00A72397">
              <w:rPr>
                <w:i/>
              </w:rPr>
              <w:t>DE.4</w:t>
            </w:r>
          </w:p>
        </w:tc>
        <w:tc>
          <w:tcPr>
            <w:tcW w:w="2930" w:type="dxa"/>
          </w:tcPr>
          <w:p w:rsidR="00673AA4" w:rsidRPr="00A72397" w:rsidRDefault="00673AA4" w:rsidP="009E4568">
            <w:pPr>
              <w:pStyle w:val="TAL"/>
              <w:rPr>
                <w:i/>
              </w:rPr>
            </w:pPr>
            <w:r w:rsidRPr="00A72397">
              <w:rPr>
                <w:i/>
                <w:lang w:val="en-US"/>
              </w:rPr>
              <w:t>Average out of cell power level</w:t>
            </w:r>
            <w:r w:rsidRPr="00A72397">
              <w:rPr>
                <w:i/>
              </w:rPr>
              <w:t xml:space="preserve"> </w:t>
            </w:r>
          </w:p>
          <w:p w:rsidR="00673AA4" w:rsidRPr="00A72397" w:rsidRDefault="00673AA4" w:rsidP="009E4568">
            <w:pPr>
              <w:pStyle w:val="TAL"/>
              <w:rPr>
                <w:i/>
              </w:rPr>
            </w:pPr>
          </w:p>
        </w:tc>
        <w:tc>
          <w:tcPr>
            <w:tcW w:w="5686" w:type="dxa"/>
          </w:tcPr>
          <w:p w:rsidR="00673AA4" w:rsidRPr="00A72397" w:rsidRDefault="00673AA4" w:rsidP="009E4568">
            <w:pPr>
              <w:pStyle w:val="TAL"/>
              <w:keepNext w:val="0"/>
              <w:keepLines w:val="0"/>
              <w:rPr>
                <w:i/>
              </w:rPr>
            </w:pPr>
            <w:r w:rsidRPr="00A72397">
              <w:rPr>
                <w:i/>
              </w:rPr>
              <w:t>Declared in band average power inside each of the out of cell directions set(s) (DE.1) averaged over the 5 conformance directions (D9.x).</w:t>
            </w:r>
          </w:p>
          <w:p w:rsidR="00673AA4" w:rsidRPr="00A72397" w:rsidRDefault="00673AA4" w:rsidP="009E4568">
            <w:pPr>
              <w:pStyle w:val="TAL"/>
              <w:keepNext w:val="0"/>
              <w:keepLines w:val="0"/>
              <w:rPr>
                <w:i/>
              </w:rPr>
            </w:pPr>
          </w:p>
        </w:tc>
      </w:tr>
      <w:tr w:rsidR="00673AA4" w:rsidRPr="00A72397" w:rsidTr="009E4568">
        <w:trPr>
          <w:jc w:val="center"/>
        </w:trPr>
        <w:tc>
          <w:tcPr>
            <w:tcW w:w="1241" w:type="dxa"/>
          </w:tcPr>
          <w:p w:rsidR="00673AA4" w:rsidRPr="00A72397" w:rsidRDefault="00673AA4" w:rsidP="009E4568">
            <w:pPr>
              <w:pStyle w:val="TAL"/>
              <w:keepNext w:val="0"/>
              <w:keepLines w:val="0"/>
              <w:rPr>
                <w:i/>
              </w:rPr>
            </w:pPr>
            <w:r w:rsidRPr="00A72397">
              <w:rPr>
                <w:i/>
              </w:rPr>
              <w:t>DE.5</w:t>
            </w:r>
          </w:p>
        </w:tc>
        <w:tc>
          <w:tcPr>
            <w:tcW w:w="2930" w:type="dxa"/>
          </w:tcPr>
          <w:p w:rsidR="00673AA4" w:rsidRPr="00A72397" w:rsidRDefault="00673AA4" w:rsidP="009E4568">
            <w:pPr>
              <w:pStyle w:val="TAL"/>
              <w:rPr>
                <w:i/>
              </w:rPr>
            </w:pPr>
            <w:r w:rsidRPr="00A72397">
              <w:rPr>
                <w:i/>
                <w:lang w:val="en-US"/>
              </w:rPr>
              <w:t>Average in cell power level</w:t>
            </w:r>
            <w:r w:rsidRPr="00A72397">
              <w:rPr>
                <w:i/>
              </w:rPr>
              <w:t xml:space="preserve"> </w:t>
            </w:r>
          </w:p>
          <w:p w:rsidR="00673AA4" w:rsidRPr="00A72397" w:rsidRDefault="00673AA4" w:rsidP="009E4568">
            <w:pPr>
              <w:pStyle w:val="TAL"/>
              <w:rPr>
                <w:i/>
                <w:lang w:val="en-US"/>
              </w:rPr>
            </w:pPr>
          </w:p>
        </w:tc>
        <w:tc>
          <w:tcPr>
            <w:tcW w:w="5686" w:type="dxa"/>
          </w:tcPr>
          <w:p w:rsidR="00673AA4" w:rsidRPr="00A72397" w:rsidRDefault="00673AA4" w:rsidP="009E4568">
            <w:pPr>
              <w:pStyle w:val="TAL"/>
              <w:keepNext w:val="0"/>
              <w:keepLines w:val="0"/>
              <w:rPr>
                <w:i/>
              </w:rPr>
            </w:pPr>
            <w:r w:rsidRPr="00A72397">
              <w:rPr>
                <w:i/>
              </w:rPr>
              <w:t>Declared in band average power inside each of the out of cell directions set(s) (DE.1) averaged over the 5 conformance directions (D9.x)</w:t>
            </w:r>
          </w:p>
        </w:tc>
      </w:tr>
    </w:tbl>
    <w:p w:rsidR="00673AA4" w:rsidRPr="00D32A5E" w:rsidRDefault="00673AA4" w:rsidP="00673AA4">
      <w:pPr>
        <w:rPr>
          <w:i/>
          <w:u w:val="single"/>
          <w:lang w:val="en-US" w:eastAsia="zh-CN"/>
        </w:rPr>
      </w:pPr>
      <w:r w:rsidRPr="00D32A5E">
        <w:rPr>
          <w:i/>
          <w:u w:val="single"/>
          <w:lang w:val="en-US" w:eastAsia="zh-CN"/>
        </w:rPr>
        <w:lastRenderedPageBreak/>
        <w:t xml:space="preserve">NOTE1: The declaration of unwanted spatial emission may in many circumstances not directly relate to system performance on its own. This is because it is often not possible to differentiate wanted and unwanted radiation, and furthermore because the benefits of optimizing </w:t>
      </w:r>
      <w:proofErr w:type="spellStart"/>
      <w:r w:rsidRPr="00D32A5E">
        <w:rPr>
          <w:i/>
          <w:u w:val="single"/>
          <w:lang w:val="en-US" w:eastAsia="zh-CN"/>
        </w:rPr>
        <w:t>beamforming</w:t>
      </w:r>
      <w:proofErr w:type="spellEnd"/>
      <w:r w:rsidRPr="00D32A5E">
        <w:rPr>
          <w:i/>
          <w:u w:val="single"/>
          <w:lang w:val="en-US" w:eastAsia="zh-CN"/>
        </w:rPr>
        <w:t xml:space="preserve"> performance may outweigh the impacts of “unwanted” radiation, leading to systems with apparently higher unwanted radiation also providing superior throughput performance. System performance should additionally be characterized taking all factors into account.</w:t>
      </w:r>
    </w:p>
    <w:p w:rsidR="00673AA4" w:rsidRPr="00D32A5E" w:rsidRDefault="00673AA4" w:rsidP="00673AA4">
      <w:pPr>
        <w:rPr>
          <w:i/>
          <w:u w:val="single"/>
          <w:lang w:val="en-US" w:eastAsia="zh-CN"/>
        </w:rPr>
      </w:pPr>
      <w:r w:rsidRPr="00D32A5E">
        <w:rPr>
          <w:i/>
          <w:u w:val="single"/>
          <w:lang w:val="en-US" w:eastAsia="zh-CN"/>
        </w:rPr>
        <w:t xml:space="preserve">NOTE2: </w:t>
      </w:r>
      <w:r w:rsidRPr="00D32A5E">
        <w:rPr>
          <w:i/>
          <w:u w:val="single"/>
        </w:rPr>
        <w:t>The Average out of cell power level reflects the impact of out of cell radiation on other cells more accurately than the out of cell power level for individual test beams.</w:t>
      </w:r>
    </w:p>
    <w:p w:rsidR="002D5090" w:rsidRPr="002D5090" w:rsidRDefault="002D5090" w:rsidP="001B17B0">
      <w:pPr>
        <w:overflowPunct/>
        <w:autoSpaceDE/>
        <w:autoSpaceDN/>
        <w:adjustRightInd/>
        <w:spacing w:after="0"/>
        <w:textAlignment w:val="auto"/>
        <w:rPr>
          <w:rFonts w:eastAsia="宋体"/>
          <w:lang w:val="en-US" w:eastAsia="zh-CN"/>
        </w:rPr>
      </w:pPr>
    </w:p>
    <w:p w:rsidR="001B17B0" w:rsidRPr="00D5323A" w:rsidRDefault="00372498" w:rsidP="00D5323A">
      <w:pPr>
        <w:pStyle w:val="af2"/>
        <w:jc w:val="both"/>
        <w:rPr>
          <w:rFonts w:eastAsia="宋体"/>
          <w:lang w:val="en-US" w:eastAsia="zh-CN"/>
        </w:rPr>
      </w:pPr>
      <w:r w:rsidRPr="00D5323A">
        <w:rPr>
          <w:rFonts w:eastAsia="宋体" w:hint="eastAsia"/>
          <w:lang w:val="en-US" w:eastAsia="zh-CN"/>
        </w:rPr>
        <w:t>Based on the way forward</w:t>
      </w:r>
      <w:r w:rsidR="002D5090">
        <w:rPr>
          <w:rFonts w:eastAsia="宋体" w:hint="eastAsia"/>
          <w:lang w:val="en-US" w:eastAsia="zh-CN"/>
        </w:rPr>
        <w:t xml:space="preserve"> and TP</w:t>
      </w:r>
      <w:r w:rsidR="00E23924">
        <w:rPr>
          <w:rFonts w:eastAsia="宋体" w:hint="eastAsia"/>
          <w:lang w:val="en-US" w:eastAsia="zh-CN"/>
        </w:rPr>
        <w:t xml:space="preserve">, </w:t>
      </w:r>
      <w:r w:rsidR="001B17B0" w:rsidRPr="00D5323A">
        <w:rPr>
          <w:rFonts w:eastAsia="宋体" w:hint="eastAsia"/>
          <w:lang w:val="en-US" w:eastAsia="zh-CN"/>
        </w:rPr>
        <w:t>we propose</w:t>
      </w:r>
      <w:r w:rsidRPr="00D5323A">
        <w:rPr>
          <w:rFonts w:eastAsia="宋体" w:hint="eastAsia"/>
          <w:lang w:val="en-US" w:eastAsia="zh-CN"/>
        </w:rPr>
        <w:t xml:space="preserve"> the text proposal for </w:t>
      </w:r>
      <w:r w:rsidR="00D5323A" w:rsidRPr="00D5323A">
        <w:rPr>
          <w:rFonts w:eastAsia="宋体" w:hint="eastAsia"/>
          <w:lang w:val="en-US" w:eastAsia="zh-CN"/>
        </w:rPr>
        <w:t xml:space="preserve">TS </w:t>
      </w:r>
      <w:r w:rsidR="00D5323A" w:rsidRPr="00D5323A">
        <w:rPr>
          <w:rFonts w:eastAsia="宋体"/>
          <w:lang w:val="en-US" w:eastAsia="zh-CN"/>
        </w:rPr>
        <w:t>38.141-2: NR Base Station (BS) conformance testing Part 2: Radiated conformance testing</w:t>
      </w:r>
      <w:r w:rsidR="00D5323A">
        <w:rPr>
          <w:rFonts w:eastAsia="宋体" w:hint="eastAsia"/>
          <w:lang w:val="en-US" w:eastAsia="zh-CN"/>
        </w:rPr>
        <w:t>.</w:t>
      </w:r>
    </w:p>
    <w:bookmarkEnd w:id="15"/>
    <w:bookmarkEnd w:id="16"/>
    <w:p w:rsidR="001159A0" w:rsidRDefault="005E5711" w:rsidP="001159A0">
      <w:pPr>
        <w:pStyle w:val="1"/>
        <w:rPr>
          <w:rFonts w:eastAsia="宋体"/>
          <w:lang w:eastAsia="zh-CN"/>
        </w:rPr>
      </w:pPr>
      <w:r>
        <w:rPr>
          <w:rFonts w:eastAsia="宋体" w:hint="eastAsia"/>
          <w:lang w:eastAsia="zh-CN"/>
        </w:rPr>
        <w:t>Conclusion</w:t>
      </w:r>
    </w:p>
    <w:p w:rsidR="009F36EE" w:rsidRPr="00D5323A" w:rsidRDefault="001B17B0" w:rsidP="00D5323A">
      <w:pPr>
        <w:pStyle w:val="af2"/>
        <w:jc w:val="both"/>
        <w:rPr>
          <w:rFonts w:eastAsia="宋体"/>
          <w:lang w:val="en-US" w:eastAsia="zh-CN"/>
        </w:rPr>
      </w:pPr>
      <w:r>
        <w:rPr>
          <w:rFonts w:eastAsia="宋体" w:hint="eastAsia"/>
          <w:lang w:val="en-US" w:eastAsia="zh-CN"/>
        </w:rPr>
        <w:t xml:space="preserve">It is proposed the </w:t>
      </w:r>
      <w:r>
        <w:rPr>
          <w:rFonts w:eastAsia="宋体"/>
          <w:lang w:val="en-US" w:eastAsia="zh-CN"/>
        </w:rPr>
        <w:t>attached</w:t>
      </w:r>
      <w:r>
        <w:rPr>
          <w:rFonts w:eastAsia="宋体" w:hint="eastAsia"/>
          <w:lang w:val="en-US" w:eastAsia="zh-CN"/>
        </w:rPr>
        <w:t xml:space="preserve"> text</w:t>
      </w:r>
      <w:r w:rsidR="00372498">
        <w:rPr>
          <w:rFonts w:eastAsia="宋体" w:hint="eastAsia"/>
          <w:lang w:val="en-US" w:eastAsia="zh-CN"/>
        </w:rPr>
        <w:t xml:space="preserve"> proposal approved for </w:t>
      </w:r>
      <w:r w:rsidR="00D5323A" w:rsidRPr="00D5323A">
        <w:rPr>
          <w:rFonts w:eastAsia="宋体" w:hint="eastAsia"/>
          <w:lang w:val="en-US" w:eastAsia="zh-CN"/>
        </w:rPr>
        <w:t xml:space="preserve">TS </w:t>
      </w:r>
      <w:r w:rsidR="00D5323A" w:rsidRPr="00D5323A">
        <w:rPr>
          <w:rFonts w:eastAsia="宋体"/>
          <w:lang w:val="en-US" w:eastAsia="zh-CN"/>
        </w:rPr>
        <w:t>38.141-2: NR Base Station (BS) conformance testing Part 2: Radiated conformance testing</w:t>
      </w:r>
      <w:r w:rsidR="00D5323A">
        <w:rPr>
          <w:rFonts w:eastAsia="宋体" w:hint="eastAsia"/>
          <w:lang w:val="en-US" w:eastAsia="zh-CN"/>
        </w:rPr>
        <w:t>.</w:t>
      </w:r>
    </w:p>
    <w:p w:rsidR="00B02AE0" w:rsidRPr="00A44705" w:rsidRDefault="00B02AE0" w:rsidP="00572A4C">
      <w:pPr>
        <w:pStyle w:val="1"/>
        <w:numPr>
          <w:ilvl w:val="0"/>
          <w:numId w:val="0"/>
        </w:numPr>
        <w:rPr>
          <w:rFonts w:eastAsia="宋体"/>
          <w:lang w:eastAsia="zh-CN"/>
        </w:rPr>
      </w:pPr>
      <w:bookmarkStart w:id="17" w:name="OLE_LINK184"/>
      <w:bookmarkStart w:id="18" w:name="OLE_LINK185"/>
      <w:r>
        <w:t>References</w:t>
      </w:r>
    </w:p>
    <w:bookmarkEnd w:id="17"/>
    <w:bookmarkEnd w:id="18"/>
    <w:p w:rsidR="00437C90" w:rsidRDefault="00640EE0">
      <w:pPr>
        <w:pStyle w:val="EX"/>
        <w:numPr>
          <w:ilvl w:val="0"/>
          <w:numId w:val="5"/>
        </w:numPr>
        <w:overflowPunct w:val="0"/>
        <w:autoSpaceDE w:val="0"/>
        <w:autoSpaceDN w:val="0"/>
        <w:adjustRightInd w:val="0"/>
        <w:ind w:left="0" w:firstLine="0"/>
        <w:textAlignment w:val="baseline"/>
        <w:rPr>
          <w:rFonts w:eastAsia="宋体"/>
          <w:lang w:eastAsia="zh-CN"/>
        </w:rPr>
      </w:pPr>
      <w:r>
        <w:rPr>
          <w:rFonts w:eastAsia="宋体"/>
          <w:lang w:eastAsia="zh-CN"/>
        </w:rPr>
        <w:t>R4-170</w:t>
      </w:r>
      <w:r>
        <w:rPr>
          <w:rFonts w:eastAsia="宋体" w:hint="eastAsia"/>
          <w:lang w:eastAsia="zh-CN"/>
        </w:rPr>
        <w:t>9080</w:t>
      </w:r>
      <w:r w:rsidR="001D2ABB" w:rsidRPr="003E28A6">
        <w:rPr>
          <w:rFonts w:eastAsia="宋体" w:hint="eastAsia"/>
          <w:lang w:eastAsia="zh-CN"/>
        </w:rPr>
        <w:t xml:space="preserve">, </w:t>
      </w:r>
      <w:r w:rsidR="001D2ABB" w:rsidRPr="003E28A6">
        <w:rPr>
          <w:rFonts w:eastAsia="宋体"/>
          <w:lang w:eastAsia="zh-CN"/>
        </w:rPr>
        <w:t>“</w:t>
      </w:r>
      <w:r w:rsidRPr="00640EE0">
        <w:rPr>
          <w:rFonts w:eastAsia="宋体"/>
          <w:lang w:eastAsia="zh-CN"/>
        </w:rPr>
        <w:t>WF on unwanted spatial emission for NR BS</w:t>
      </w:r>
      <w:r w:rsidR="001D2ABB" w:rsidRPr="003E28A6">
        <w:rPr>
          <w:rFonts w:eastAsia="宋体"/>
          <w:lang w:eastAsia="zh-CN"/>
        </w:rPr>
        <w:t>”</w:t>
      </w:r>
      <w:r w:rsidR="003E28A6" w:rsidRPr="003E28A6">
        <w:rPr>
          <w:rFonts w:eastAsia="宋体" w:hint="eastAsia"/>
          <w:lang w:eastAsia="zh-CN"/>
        </w:rPr>
        <w:t xml:space="preserve">, </w:t>
      </w:r>
      <w:r>
        <w:rPr>
          <w:rFonts w:eastAsia="宋体" w:hint="eastAsia"/>
          <w:lang w:eastAsia="zh-CN"/>
        </w:rPr>
        <w:t>CMCC</w:t>
      </w:r>
    </w:p>
    <w:p w:rsidR="00437C90" w:rsidRDefault="00AE256B" w:rsidP="00AE256B">
      <w:pPr>
        <w:pStyle w:val="EX"/>
        <w:overflowPunct w:val="0"/>
        <w:autoSpaceDE w:val="0"/>
        <w:autoSpaceDN w:val="0"/>
        <w:adjustRightInd w:val="0"/>
        <w:ind w:left="0" w:firstLine="0"/>
        <w:textAlignment w:val="baseline"/>
        <w:rPr>
          <w:rFonts w:eastAsia="宋体"/>
          <w:lang w:eastAsia="zh-CN"/>
        </w:rPr>
      </w:pPr>
      <w:r>
        <w:rPr>
          <w:rFonts w:eastAsia="宋体" w:hint="eastAsia"/>
          <w:lang w:eastAsia="zh-CN"/>
        </w:rPr>
        <w:t xml:space="preserve">[2] </w:t>
      </w:r>
      <w:r w:rsidR="004C7A51" w:rsidRPr="004C7A51">
        <w:rPr>
          <w:rFonts w:eastAsia="宋体"/>
          <w:lang w:val="en-US" w:eastAsia="zh-CN"/>
        </w:rPr>
        <w:t>R4-1710074</w:t>
      </w:r>
      <w:r w:rsidR="004C7A51">
        <w:rPr>
          <w:rFonts w:eastAsia="宋体" w:hint="eastAsia"/>
          <w:lang w:val="en-US" w:eastAsia="zh-CN"/>
        </w:rPr>
        <w:t xml:space="preserve">, </w:t>
      </w:r>
      <w:r w:rsidR="004C7A51">
        <w:rPr>
          <w:rFonts w:eastAsia="宋体"/>
          <w:lang w:val="en-US" w:eastAsia="zh-CN"/>
        </w:rPr>
        <w:t>“T</w:t>
      </w:r>
      <w:r w:rsidR="004C7A51">
        <w:rPr>
          <w:rFonts w:eastAsia="宋体" w:hint="eastAsia"/>
          <w:lang w:val="en-US" w:eastAsia="zh-CN"/>
        </w:rPr>
        <w:t>R t</w:t>
      </w:r>
      <w:r w:rsidR="004C7A51">
        <w:rPr>
          <w:rFonts w:eastAsia="宋体"/>
          <w:lang w:val="en-US" w:eastAsia="zh-CN"/>
        </w:rPr>
        <w:t xml:space="preserve">o TR 38.xxx </w:t>
      </w:r>
      <w:r w:rsidR="004C7A51" w:rsidRPr="004C7A51">
        <w:rPr>
          <w:rFonts w:eastAsia="宋体"/>
          <w:lang w:val="en-US" w:eastAsia="zh-CN"/>
        </w:rPr>
        <w:t>definition of spatial emissions declarations</w:t>
      </w:r>
      <w:r w:rsidR="004C7A51">
        <w:rPr>
          <w:rFonts w:eastAsia="宋体"/>
          <w:lang w:val="en-US" w:eastAsia="zh-CN"/>
        </w:rPr>
        <w:t>”</w:t>
      </w:r>
      <w:r w:rsidR="004C7A51">
        <w:rPr>
          <w:rFonts w:eastAsia="宋体" w:hint="eastAsia"/>
          <w:lang w:val="en-US" w:eastAsia="zh-CN"/>
        </w:rPr>
        <w:t xml:space="preserve">, </w:t>
      </w:r>
      <w:proofErr w:type="spellStart"/>
      <w:r w:rsidR="004C7A51">
        <w:rPr>
          <w:rFonts w:eastAsia="宋体" w:hint="eastAsia"/>
          <w:lang w:val="en-US" w:eastAsia="zh-CN"/>
        </w:rPr>
        <w:t>Huawei</w:t>
      </w:r>
      <w:proofErr w:type="spellEnd"/>
    </w:p>
    <w:p w:rsidR="00636230" w:rsidRPr="005469DE" w:rsidRDefault="00636230" w:rsidP="00636230">
      <w:pPr>
        <w:pStyle w:val="EX"/>
        <w:overflowPunct w:val="0"/>
        <w:autoSpaceDE w:val="0"/>
        <w:autoSpaceDN w:val="0"/>
        <w:adjustRightInd w:val="0"/>
        <w:ind w:left="0" w:firstLine="0"/>
        <w:textAlignment w:val="baseline"/>
        <w:rPr>
          <w:rFonts w:eastAsia="宋体"/>
          <w:lang w:eastAsia="zh-CN"/>
        </w:rPr>
      </w:pPr>
    </w:p>
    <w:p w:rsidR="00FD5853" w:rsidRPr="007F3B77" w:rsidRDefault="00FD5853" w:rsidP="00BE0A81">
      <w:pPr>
        <w:overflowPunct/>
        <w:autoSpaceDE/>
        <w:autoSpaceDN/>
        <w:adjustRightInd/>
        <w:ind w:left="426"/>
        <w:textAlignment w:val="auto"/>
        <w:rPr>
          <w:rFonts w:eastAsia="宋体"/>
          <w:lang w:val="en-US" w:eastAsia="zh-CN"/>
        </w:rPr>
      </w:pPr>
    </w:p>
    <w:p w:rsidR="00973B92" w:rsidRDefault="00973B92" w:rsidP="00973B92">
      <w:pPr>
        <w:pStyle w:val="1"/>
        <w:numPr>
          <w:ilvl w:val="0"/>
          <w:numId w:val="0"/>
        </w:numPr>
        <w:rPr>
          <w:rFonts w:eastAsia="宋体"/>
          <w:lang w:eastAsia="zh-CN"/>
        </w:rPr>
      </w:pPr>
      <w:r>
        <w:rPr>
          <w:rFonts w:eastAsia="宋体"/>
          <w:lang w:val="it-IT" w:eastAsia="zh-CN"/>
        </w:rPr>
        <w:br w:type="page"/>
      </w:r>
      <w:r w:rsidR="00F9160B">
        <w:rPr>
          <w:rFonts w:eastAsia="宋体" w:hint="eastAsia"/>
          <w:lang w:eastAsia="zh-CN"/>
        </w:rPr>
        <w:lastRenderedPageBreak/>
        <w:t>Text proposal for TS 38.141</w:t>
      </w:r>
      <w:r w:rsidR="004D3FEC">
        <w:rPr>
          <w:rFonts w:eastAsia="宋体" w:hint="eastAsia"/>
          <w:lang w:eastAsia="zh-CN"/>
        </w:rPr>
        <w:t xml:space="preserve"> part 2</w:t>
      </w:r>
    </w:p>
    <w:p w:rsidR="004D3FEC" w:rsidRDefault="00973B92" w:rsidP="0062373A">
      <w:pPr>
        <w:outlineLvl w:val="0"/>
        <w:rPr>
          <w:rFonts w:eastAsia="宋体"/>
          <w:lang w:eastAsia="zh-CN"/>
        </w:rPr>
      </w:pPr>
      <w:r>
        <w:rPr>
          <w:rFonts w:hint="eastAsia"/>
          <w:b/>
          <w:noProof/>
          <w:snapToGrid w:val="0"/>
          <w:color w:val="FF0000"/>
          <w:sz w:val="28"/>
          <w:lang w:eastAsia="zh-CN"/>
        </w:rPr>
        <w:t>&lt;</w:t>
      </w:r>
      <w:r w:rsidRPr="007863F4">
        <w:rPr>
          <w:rFonts w:hint="eastAsia"/>
          <w:b/>
          <w:noProof/>
          <w:snapToGrid w:val="0"/>
          <w:color w:val="FF0000"/>
          <w:sz w:val="28"/>
          <w:lang w:eastAsia="zh-CN"/>
        </w:rPr>
        <w:t xml:space="preserve">Start of </w:t>
      </w:r>
      <w:r>
        <w:rPr>
          <w:rFonts w:eastAsia="宋体" w:hint="eastAsia"/>
          <w:b/>
          <w:noProof/>
          <w:snapToGrid w:val="0"/>
          <w:color w:val="FF0000"/>
          <w:sz w:val="28"/>
          <w:lang w:eastAsia="zh-CN"/>
        </w:rPr>
        <w:t>TP</w:t>
      </w:r>
      <w:r w:rsidRPr="007863F4">
        <w:rPr>
          <w:rFonts w:hint="eastAsia"/>
          <w:b/>
          <w:noProof/>
          <w:snapToGrid w:val="0"/>
          <w:color w:val="FF0000"/>
          <w:sz w:val="28"/>
          <w:lang w:eastAsia="zh-CN"/>
        </w:rPr>
        <w:t>&gt;</w:t>
      </w:r>
    </w:p>
    <w:p w:rsidR="004D7B5B" w:rsidRPr="0062373A" w:rsidRDefault="004D7B5B" w:rsidP="004D7B5B">
      <w:pPr>
        <w:outlineLvl w:val="0"/>
        <w:rPr>
          <w:rFonts w:ascii="Arial" w:eastAsia="宋体" w:hAnsi="Arial" w:cs="Arial"/>
          <w:sz w:val="36"/>
          <w:szCs w:val="36"/>
          <w:lang w:eastAsia="zh-CN"/>
        </w:rPr>
      </w:pPr>
      <w:r w:rsidRPr="0062373A">
        <w:rPr>
          <w:rFonts w:ascii="Arial" w:eastAsia="宋体" w:hAnsi="Arial" w:cs="Arial"/>
          <w:sz w:val="36"/>
          <w:szCs w:val="36"/>
          <w:lang w:eastAsia="zh-CN"/>
        </w:rPr>
        <w:t xml:space="preserve">4 </w:t>
      </w:r>
      <w:r w:rsidRPr="0062373A">
        <w:rPr>
          <w:rFonts w:ascii="Arial" w:hAnsi="Arial" w:cs="Arial"/>
          <w:sz w:val="36"/>
          <w:szCs w:val="36"/>
        </w:rPr>
        <w:t>General radiated test conditions and declarations</w:t>
      </w:r>
    </w:p>
    <w:p w:rsidR="004D7B5B" w:rsidRDefault="004D7B5B" w:rsidP="004D7B5B">
      <w:pPr>
        <w:pStyle w:val="2"/>
        <w:numPr>
          <w:ilvl w:val="0"/>
          <w:numId w:val="0"/>
        </w:numPr>
        <w:spacing w:after="240"/>
        <w:rPr>
          <w:rFonts w:eastAsia="宋体" w:cs="v4.2.0"/>
          <w:lang w:eastAsia="zh-CN"/>
        </w:rPr>
      </w:pPr>
      <w:bookmarkStart w:id="19" w:name="_Toc440014536"/>
      <w:bookmarkStart w:id="20" w:name="_Toc481685280"/>
      <w:bookmarkStart w:id="21" w:name="_Toc490148223"/>
      <w:r>
        <w:rPr>
          <w:rFonts w:cs="v4.2.0"/>
        </w:rPr>
        <w:t>4.6</w:t>
      </w:r>
      <w:r w:rsidRPr="00E2693F">
        <w:rPr>
          <w:rFonts w:cs="v4.2.0"/>
        </w:rPr>
        <w:tab/>
        <w:t>Manufacturer’s declarations of regional and optional requirements</w:t>
      </w:r>
      <w:bookmarkEnd w:id="19"/>
      <w:bookmarkEnd w:id="20"/>
      <w:bookmarkEnd w:id="21"/>
    </w:p>
    <w:p w:rsidR="00C214DC" w:rsidRPr="0062373A" w:rsidRDefault="00C214DC" w:rsidP="00C214DC">
      <w:pPr>
        <w:pStyle w:val="3"/>
        <w:numPr>
          <w:ilvl w:val="0"/>
          <w:numId w:val="0"/>
        </w:numPr>
        <w:spacing w:after="240"/>
        <w:ind w:left="930" w:hanging="510"/>
        <w:rPr>
          <w:ins w:id="22" w:author="shao zhe" w:date="2017-09-08T16:08:00Z"/>
          <w:lang w:eastAsia="zh-CN"/>
        </w:rPr>
      </w:pPr>
      <w:bookmarkStart w:id="23" w:name="OLE_LINK12"/>
      <w:bookmarkStart w:id="24" w:name="OLE_LINK13"/>
      <w:ins w:id="25" w:author="shao zhe" w:date="2017-09-08T16:08:00Z">
        <w:r w:rsidRPr="0062373A">
          <w:rPr>
            <w:rFonts w:hint="eastAsia"/>
            <w:lang w:eastAsia="zh-CN"/>
          </w:rPr>
          <w:t xml:space="preserve">4.6.1 </w:t>
        </w:r>
        <w:r w:rsidRPr="0062373A">
          <w:t>Manufacturer’s</w:t>
        </w:r>
        <w:r w:rsidRPr="0062373A">
          <w:rPr>
            <w:rFonts w:hint="eastAsia"/>
            <w:lang w:eastAsia="zh-CN"/>
          </w:rPr>
          <w:t xml:space="preserve"> declarations OTA requirements</w:t>
        </w:r>
      </w:ins>
    </w:p>
    <w:bookmarkEnd w:id="23"/>
    <w:bookmarkEnd w:id="24"/>
    <w:p w:rsidR="00C214DC" w:rsidRDefault="00C214DC" w:rsidP="00C214DC">
      <w:pPr>
        <w:rPr>
          <w:ins w:id="26" w:author="shao zhe" w:date="2017-09-08T16:08:00Z"/>
        </w:rPr>
      </w:pPr>
      <w:ins w:id="27" w:author="shao zhe" w:date="2017-09-08T16:08:00Z">
        <w:r>
          <w:t>&lt;Text to be added&gt;</w:t>
        </w:r>
      </w:ins>
    </w:p>
    <w:p w:rsidR="00055219" w:rsidRPr="00884BBD" w:rsidRDefault="00884BBD" w:rsidP="00884BBD">
      <w:pPr>
        <w:pStyle w:val="3"/>
        <w:numPr>
          <w:ilvl w:val="0"/>
          <w:numId w:val="0"/>
        </w:numPr>
        <w:spacing w:after="240"/>
        <w:ind w:left="930" w:hanging="510"/>
        <w:rPr>
          <w:ins w:id="28" w:author="shao zhe" w:date="2017-09-08T16:08:00Z"/>
        </w:rPr>
      </w:pPr>
      <w:ins w:id="29" w:author="shao zhe" w:date="2017-09-25T15:26:00Z">
        <w:r>
          <w:rPr>
            <w:rFonts w:eastAsiaTheme="minorEastAsia" w:hint="eastAsia"/>
            <w:lang w:eastAsia="zh-CN"/>
          </w:rPr>
          <w:t xml:space="preserve">4.6.2 </w:t>
        </w:r>
      </w:ins>
      <w:ins w:id="30" w:author="shao zhe" w:date="2017-09-25T15:03:00Z">
        <w:r w:rsidR="00055219" w:rsidRPr="00055219">
          <w:t>Optional Manufacturer declarations</w:t>
        </w:r>
      </w:ins>
    </w:p>
    <w:p w:rsidR="00437C90" w:rsidRDefault="00884BBD">
      <w:pPr>
        <w:pStyle w:val="4"/>
        <w:numPr>
          <w:ilvl w:val="0"/>
          <w:numId w:val="0"/>
        </w:numPr>
        <w:spacing w:after="240"/>
        <w:ind w:left="420"/>
        <w:rPr>
          <w:ins w:id="31" w:author="shao zhe" w:date="2017-09-08T16:08:00Z"/>
          <w:rFonts w:eastAsiaTheme="minorEastAsia"/>
          <w:lang w:eastAsia="zh-CN"/>
        </w:rPr>
      </w:pPr>
      <w:ins w:id="32" w:author="shao zhe" w:date="2017-09-25T15:26:00Z">
        <w:r>
          <w:rPr>
            <w:rFonts w:eastAsia="宋体" w:hint="eastAsia"/>
            <w:lang w:eastAsia="zh-CN"/>
          </w:rPr>
          <w:t>4.6.2.1</w:t>
        </w:r>
      </w:ins>
      <w:ins w:id="33" w:author="shao zhe" w:date="2017-09-25T15:04:00Z">
        <w:r w:rsidR="00055219" w:rsidRPr="00884BBD">
          <w:rPr>
            <w:rFonts w:eastAsia="宋体" w:hint="eastAsia"/>
            <w:lang w:eastAsia="zh-CN"/>
          </w:rPr>
          <w:t>Transmitter</w:t>
        </w:r>
      </w:ins>
      <w:ins w:id="34" w:author="shao zhe" w:date="2017-09-08T16:08:00Z">
        <w:r w:rsidR="00C214DC" w:rsidRPr="00D609EF">
          <w:rPr>
            <w:rFonts w:hint="eastAsia"/>
          </w:rPr>
          <w:t xml:space="preserve"> spatial emission</w:t>
        </w:r>
      </w:ins>
      <w:ins w:id="35" w:author="shao zhe" w:date="2017-09-25T15:06:00Z">
        <w:r w:rsidR="00FA025C" w:rsidRPr="00884BBD">
          <w:rPr>
            <w:rFonts w:eastAsiaTheme="minorEastAsia" w:hint="eastAsia"/>
            <w:lang w:eastAsia="zh-CN"/>
          </w:rPr>
          <w:t>s</w:t>
        </w:r>
      </w:ins>
    </w:p>
    <w:p w:rsidR="00437C90" w:rsidRDefault="00204B67">
      <w:pPr>
        <w:pStyle w:val="6"/>
        <w:numPr>
          <w:ilvl w:val="0"/>
          <w:numId w:val="0"/>
        </w:numPr>
        <w:spacing w:after="240"/>
        <w:ind w:leftChars="50" w:left="100" w:firstLineChars="150" w:firstLine="300"/>
        <w:rPr>
          <w:ins w:id="36" w:author="shao zhe" w:date="2017-09-08T16:08:00Z"/>
          <w:rFonts w:eastAsiaTheme="minorEastAsia"/>
          <w:lang w:eastAsia="zh-CN"/>
        </w:rPr>
      </w:pPr>
      <w:ins w:id="37" w:author="shao zhe" w:date="2017-09-25T15:22:00Z">
        <w:r>
          <w:rPr>
            <w:rFonts w:eastAsiaTheme="minorEastAsia" w:hint="eastAsia"/>
            <w:lang w:eastAsia="zh-CN"/>
          </w:rPr>
          <w:t>4.6.2.1.1</w:t>
        </w:r>
      </w:ins>
      <w:ins w:id="38" w:author="shao zhe" w:date="2017-09-25T17:09:00Z">
        <w:r w:rsidR="005A6911">
          <w:rPr>
            <w:rFonts w:eastAsiaTheme="minorEastAsia" w:hint="eastAsia"/>
            <w:lang w:eastAsia="zh-CN"/>
          </w:rPr>
          <w:t xml:space="preserve"> </w:t>
        </w:r>
      </w:ins>
      <w:ins w:id="39" w:author="shao zhe" w:date="2017-09-25T15:21:00Z">
        <w:r>
          <w:t>Declaration definition</w:t>
        </w:r>
      </w:ins>
    </w:p>
    <w:p w:rsidR="00055219" w:rsidRDefault="00FA025C" w:rsidP="00055219">
      <w:pPr>
        <w:rPr>
          <w:ins w:id="40" w:author="shao zhe" w:date="2017-09-25T15:05:00Z"/>
          <w:lang w:val="en-US" w:eastAsia="zh-CN"/>
        </w:rPr>
      </w:pPr>
      <w:ins w:id="41" w:author="shao zhe" w:date="2017-09-25T15:07:00Z">
        <w:r>
          <w:rPr>
            <w:rFonts w:eastAsiaTheme="minorEastAsia" w:hint="eastAsia"/>
            <w:lang w:eastAsia="zh-CN"/>
          </w:rPr>
          <w:t>T</w:t>
        </w:r>
      </w:ins>
      <w:ins w:id="42" w:author="shao zhe" w:date="2017-09-25T15:05:00Z">
        <w:r w:rsidR="00055219">
          <w:rPr>
            <w:lang w:val="en-US" w:eastAsia="zh-CN"/>
          </w:rPr>
          <w:t>he spatial emissions requirement can be separated into 2 ranges of directions, those in the intended set of directions (in cell) and those in the unwanted set of directions (out of cell). The unwanted emissions unwanted directions are therefore defined as follows:</w:t>
        </w:r>
      </w:ins>
    </w:p>
    <w:p w:rsidR="00055219" w:rsidRDefault="00055219" w:rsidP="00055219">
      <w:pPr>
        <w:ind w:left="284"/>
        <w:rPr>
          <w:ins w:id="43" w:author="shao zhe" w:date="2017-09-25T15:05:00Z"/>
          <w:lang w:val="en-US" w:eastAsia="zh-CN"/>
        </w:rPr>
      </w:pPr>
      <w:ins w:id="44" w:author="shao zhe" w:date="2017-09-25T15:05:00Z">
        <w:r>
          <w:rPr>
            <w:lang w:val="en-US" w:eastAsia="zh-CN"/>
          </w:rPr>
          <w:t xml:space="preserve">Out of cell direction set – </w:t>
        </w:r>
        <w:r w:rsidRPr="004F7A55">
          <w:rPr>
            <w:lang w:val="en-US" w:eastAsia="zh-CN"/>
          </w:rPr>
          <w:t xml:space="preserve">The set of directions which are outside the intended directions of radiation or outside the wanted cell. </w:t>
        </w:r>
        <w:proofErr w:type="gramStart"/>
        <w:r w:rsidRPr="004F7A55">
          <w:rPr>
            <w:lang w:val="en-US" w:eastAsia="zh-CN"/>
          </w:rPr>
          <w:t>Declared per operating band.</w:t>
        </w:r>
        <w:proofErr w:type="gramEnd"/>
      </w:ins>
    </w:p>
    <w:p w:rsidR="00055219" w:rsidRDefault="00055219" w:rsidP="00055219">
      <w:pPr>
        <w:rPr>
          <w:ins w:id="45" w:author="shao zhe" w:date="2017-09-25T15:05:00Z"/>
          <w:lang w:val="en-US" w:eastAsia="zh-CN"/>
        </w:rPr>
      </w:pPr>
      <w:ins w:id="46" w:author="shao zhe" w:date="2017-09-25T15:05:00Z">
        <w:r>
          <w:rPr>
            <w:lang w:val="en-US" w:eastAsia="zh-CN"/>
          </w:rPr>
          <w:t>As it is not possible to predict the spatial pattern of the emissions when the AAS is operational (as it depends on the channel, the UE’ location and allocation etc) the declaration only applies to the AAS when it is transmitting the conformance test directions where the beam pattern is defined.</w:t>
        </w:r>
      </w:ins>
    </w:p>
    <w:p w:rsidR="00055219" w:rsidRPr="004F7A55" w:rsidRDefault="00055219" w:rsidP="00055219">
      <w:pPr>
        <w:rPr>
          <w:ins w:id="47" w:author="shao zhe" w:date="2017-09-25T15:05:00Z"/>
          <w:lang w:val="en-US" w:eastAsia="zh-CN"/>
        </w:rPr>
      </w:pPr>
      <w:ins w:id="48" w:author="shao zhe" w:date="2017-09-25T15:05:00Z">
        <w:r>
          <w:rPr>
            <w:lang w:val="en-US" w:eastAsia="zh-CN"/>
          </w:rPr>
          <w:t xml:space="preserve">The directions sets of transmitter directional requirements are defined by the </w:t>
        </w:r>
        <w:r w:rsidRPr="004F7A55">
          <w:rPr>
            <w:i/>
            <w:lang w:val="en-US" w:eastAsia="zh-CN"/>
          </w:rPr>
          <w:t>OTA coverage range</w:t>
        </w:r>
        <w:r>
          <w:rPr>
            <w:lang w:val="en-US" w:eastAsia="zh-CN"/>
          </w:rPr>
          <w:t xml:space="preserve"> and the </w:t>
        </w:r>
        <w:r w:rsidRPr="004F7A55">
          <w:rPr>
            <w:i/>
            <w:lang w:val="en-US" w:eastAsia="zh-CN"/>
          </w:rPr>
          <w:t>OTA peak directions set</w:t>
        </w:r>
        <w:r>
          <w:rPr>
            <w:i/>
            <w:lang w:val="en-US" w:eastAsia="zh-CN"/>
          </w:rPr>
          <w:t>(</w:t>
        </w:r>
        <w:r w:rsidRPr="004F7A55">
          <w:rPr>
            <w:i/>
            <w:lang w:val="en-US" w:eastAsia="zh-CN"/>
          </w:rPr>
          <w:t>s</w:t>
        </w:r>
        <w:r>
          <w:rPr>
            <w:i/>
            <w:lang w:val="en-US" w:eastAsia="zh-CN"/>
          </w:rPr>
          <w:t>).</w:t>
        </w:r>
        <w:r>
          <w:rPr>
            <w:lang w:val="en-US" w:eastAsia="zh-CN"/>
          </w:rPr>
          <w:t xml:space="preserve"> The EIRR accuracy requirement uses a set of conformance directions based on the OTA peak direct</w:t>
        </w:r>
        <w:r w:rsidR="00FA025C">
          <w:rPr>
            <w:lang w:val="en-US" w:eastAsia="zh-CN"/>
          </w:rPr>
          <w:t xml:space="preserve">ions set(s) as shown in Figure </w:t>
        </w:r>
      </w:ins>
      <w:ins w:id="49" w:author="shao zhe" w:date="2017-09-25T15:07:00Z">
        <w:r w:rsidR="00FA025C">
          <w:rPr>
            <w:rFonts w:eastAsiaTheme="minorEastAsia" w:hint="eastAsia"/>
            <w:lang w:val="en-US" w:eastAsia="zh-CN"/>
          </w:rPr>
          <w:t>4</w:t>
        </w:r>
      </w:ins>
      <w:ins w:id="50" w:author="shao zhe" w:date="2017-09-25T15:05:00Z">
        <w:r w:rsidR="00FA025C">
          <w:rPr>
            <w:lang w:val="en-US" w:eastAsia="zh-CN"/>
          </w:rPr>
          <w:t>.6.</w:t>
        </w:r>
      </w:ins>
      <w:ins w:id="51" w:author="shao zhe" w:date="2017-09-25T15:07:00Z">
        <w:r w:rsidR="00FA025C">
          <w:rPr>
            <w:rFonts w:eastAsiaTheme="minorEastAsia" w:hint="eastAsia"/>
            <w:lang w:val="en-US" w:eastAsia="zh-CN"/>
          </w:rPr>
          <w:t>2</w:t>
        </w:r>
      </w:ins>
      <w:ins w:id="52" w:author="shao zhe" w:date="2017-09-25T15:05:00Z">
        <w:r w:rsidR="00FA025C">
          <w:rPr>
            <w:lang w:val="en-US" w:eastAsia="zh-CN"/>
          </w:rPr>
          <w:t>.</w:t>
        </w:r>
      </w:ins>
      <w:ins w:id="53" w:author="shao zhe" w:date="2017-09-25T15:07:00Z">
        <w:r w:rsidR="00FA025C">
          <w:rPr>
            <w:rFonts w:eastAsiaTheme="minorEastAsia" w:hint="eastAsia"/>
            <w:lang w:val="en-US" w:eastAsia="zh-CN"/>
          </w:rPr>
          <w:t>1</w:t>
        </w:r>
      </w:ins>
      <w:ins w:id="54" w:author="shao zhe" w:date="2017-09-25T15:36:00Z">
        <w:r w:rsidR="000C3507">
          <w:rPr>
            <w:rFonts w:eastAsiaTheme="minorEastAsia" w:hint="eastAsia"/>
            <w:lang w:val="en-US" w:eastAsia="zh-CN"/>
          </w:rPr>
          <w:t>.1</w:t>
        </w:r>
      </w:ins>
      <w:ins w:id="55" w:author="shao zhe" w:date="2017-09-25T15:05:00Z">
        <w:r>
          <w:rPr>
            <w:lang w:val="en-US" w:eastAsia="zh-CN"/>
          </w:rPr>
          <w:t>-1.</w:t>
        </w:r>
      </w:ins>
    </w:p>
    <w:p w:rsidR="00055219" w:rsidRPr="00530CB2" w:rsidRDefault="004B4175" w:rsidP="00055219">
      <w:pPr>
        <w:pStyle w:val="TH"/>
        <w:rPr>
          <w:ins w:id="56" w:author="shao zhe" w:date="2017-09-25T15:05:00Z"/>
        </w:rPr>
      </w:pPr>
      <w:ins w:id="57" w:author="shao zhe" w:date="2017-09-25T15:05:00Z">
        <w:r>
          <w:rPr>
            <w:noProof/>
            <w:lang w:val="en-US" w:eastAsia="zh-CN"/>
          </w:rPr>
          <w:drawing>
            <wp:inline distT="0" distB="0" distL="0" distR="0">
              <wp:extent cx="5149850" cy="2589530"/>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149850" cy="2589530"/>
                      </a:xfrm>
                      <a:prstGeom prst="rect">
                        <a:avLst/>
                      </a:prstGeom>
                      <a:noFill/>
                      <a:ln w="9525">
                        <a:noFill/>
                        <a:miter lim="800000"/>
                        <a:headEnd/>
                        <a:tailEnd/>
                      </a:ln>
                    </pic:spPr>
                  </pic:pic>
                </a:graphicData>
              </a:graphic>
            </wp:inline>
          </w:drawing>
        </w:r>
      </w:ins>
    </w:p>
    <w:p w:rsidR="00055219" w:rsidRPr="00204B67" w:rsidRDefault="00FA025C" w:rsidP="00204B67">
      <w:pPr>
        <w:jc w:val="center"/>
        <w:rPr>
          <w:ins w:id="58" w:author="shao zhe" w:date="2017-09-25T15:05:00Z"/>
          <w:b/>
        </w:rPr>
      </w:pPr>
      <w:ins w:id="59" w:author="shao zhe" w:date="2017-09-25T15:05:00Z">
        <w:r w:rsidRPr="00204B67">
          <w:rPr>
            <w:b/>
            <w:lang w:val="en-US" w:eastAsia="zh-CN"/>
          </w:rPr>
          <w:t xml:space="preserve">Figure </w:t>
        </w:r>
      </w:ins>
      <w:ins w:id="60" w:author="shao zhe" w:date="2017-09-25T15:07:00Z">
        <w:r w:rsidRPr="00204B67">
          <w:rPr>
            <w:rFonts w:hint="eastAsia"/>
            <w:b/>
            <w:lang w:val="en-US" w:eastAsia="zh-CN"/>
          </w:rPr>
          <w:t>4</w:t>
        </w:r>
      </w:ins>
      <w:ins w:id="61" w:author="shao zhe" w:date="2017-09-25T15:05:00Z">
        <w:r w:rsidRPr="00204B67">
          <w:rPr>
            <w:b/>
            <w:lang w:val="en-US" w:eastAsia="zh-CN"/>
          </w:rPr>
          <w:t>.6.</w:t>
        </w:r>
      </w:ins>
      <w:ins w:id="62" w:author="shao zhe" w:date="2017-09-25T15:08:00Z">
        <w:r w:rsidRPr="00204B67">
          <w:rPr>
            <w:rFonts w:hint="eastAsia"/>
            <w:b/>
            <w:lang w:val="en-US" w:eastAsia="zh-CN"/>
          </w:rPr>
          <w:t>2</w:t>
        </w:r>
      </w:ins>
      <w:ins w:id="63" w:author="shao zhe" w:date="2017-09-25T15:05:00Z">
        <w:r w:rsidRPr="00204B67">
          <w:rPr>
            <w:b/>
            <w:lang w:val="en-US" w:eastAsia="zh-CN"/>
          </w:rPr>
          <w:t>.</w:t>
        </w:r>
      </w:ins>
      <w:ins w:id="64" w:author="shao zhe" w:date="2017-09-25T15:08:00Z">
        <w:r w:rsidRPr="00204B67">
          <w:rPr>
            <w:rFonts w:hint="eastAsia"/>
            <w:b/>
            <w:lang w:val="en-US" w:eastAsia="zh-CN"/>
          </w:rPr>
          <w:t>1</w:t>
        </w:r>
      </w:ins>
      <w:ins w:id="65" w:author="shao zhe" w:date="2017-09-25T15:36:00Z">
        <w:r w:rsidR="000C3507">
          <w:rPr>
            <w:rFonts w:eastAsiaTheme="minorEastAsia" w:hint="eastAsia"/>
            <w:b/>
            <w:lang w:val="en-US" w:eastAsia="zh-CN"/>
          </w:rPr>
          <w:t>.1</w:t>
        </w:r>
      </w:ins>
      <w:ins w:id="66" w:author="shao zhe" w:date="2017-09-25T15:05:00Z">
        <w:r w:rsidR="00055219" w:rsidRPr="00204B67">
          <w:rPr>
            <w:b/>
            <w:lang w:val="en-US" w:eastAsia="zh-CN"/>
          </w:rPr>
          <w:t>-1: Diagram showing an example of requirement declaration</w:t>
        </w:r>
      </w:ins>
    </w:p>
    <w:p w:rsidR="00055219" w:rsidRDefault="00055219" w:rsidP="00055219">
      <w:pPr>
        <w:rPr>
          <w:ins w:id="67" w:author="shao zhe" w:date="2017-09-25T15:05:00Z"/>
          <w:lang w:val="en-US" w:eastAsia="zh-CN"/>
        </w:rPr>
      </w:pPr>
      <w:ins w:id="68" w:author="shao zhe" w:date="2017-09-25T15:05:00Z">
        <w:r>
          <w:rPr>
            <w:lang w:val="en-US" w:eastAsia="zh-CN"/>
          </w:rPr>
          <w:t xml:space="preserve">The OTA peak directions set is a subset of the OTA coverage range. So clearly the out of cell directions set must be outside the OTA coverage range and the OTA peak directions </w:t>
        </w:r>
        <w:r w:rsidR="00FA025C">
          <w:rPr>
            <w:lang w:val="en-US" w:eastAsia="zh-CN"/>
          </w:rPr>
          <w:t>set. A</w:t>
        </w:r>
      </w:ins>
      <w:ins w:id="69" w:author="shao zhe" w:date="2017-09-25T15:08:00Z">
        <w:r w:rsidR="00FA025C">
          <w:rPr>
            <w:rFonts w:eastAsiaTheme="minorEastAsia" w:hint="eastAsia"/>
            <w:lang w:val="en-US" w:eastAsia="zh-CN"/>
          </w:rPr>
          <w:t>n</w:t>
        </w:r>
      </w:ins>
      <w:ins w:id="70" w:author="shao zhe" w:date="2017-09-25T15:05:00Z">
        <w:r w:rsidR="00FA025C">
          <w:rPr>
            <w:lang w:val="en-US" w:eastAsia="zh-CN"/>
          </w:rPr>
          <w:t xml:space="preserve"> example i</w:t>
        </w:r>
      </w:ins>
      <w:ins w:id="71" w:author="shao zhe" w:date="2017-09-25T15:08:00Z">
        <w:r w:rsidR="00FA025C">
          <w:rPr>
            <w:rFonts w:eastAsiaTheme="minorEastAsia" w:hint="eastAsia"/>
            <w:lang w:val="en-US" w:eastAsia="zh-CN"/>
          </w:rPr>
          <w:t>s</w:t>
        </w:r>
      </w:ins>
      <w:ins w:id="72" w:author="shao zhe" w:date="2017-09-25T15:05:00Z">
        <w:r w:rsidR="00FA025C">
          <w:rPr>
            <w:lang w:val="en-US" w:eastAsia="zh-CN"/>
          </w:rPr>
          <w:t xml:space="preserve"> given in Figure </w:t>
        </w:r>
      </w:ins>
      <w:ins w:id="73" w:author="shao zhe" w:date="2017-09-25T15:08:00Z">
        <w:r w:rsidR="00FA025C">
          <w:rPr>
            <w:rFonts w:eastAsiaTheme="minorEastAsia" w:hint="eastAsia"/>
            <w:lang w:val="en-US" w:eastAsia="zh-CN"/>
          </w:rPr>
          <w:t>4</w:t>
        </w:r>
      </w:ins>
      <w:ins w:id="74" w:author="shao zhe" w:date="2017-09-25T15:05:00Z">
        <w:r w:rsidR="00FA025C">
          <w:rPr>
            <w:lang w:val="en-US" w:eastAsia="zh-CN"/>
          </w:rPr>
          <w:t>.6.</w:t>
        </w:r>
      </w:ins>
      <w:ins w:id="75" w:author="shao zhe" w:date="2017-09-25T15:08:00Z">
        <w:r w:rsidR="00FA025C">
          <w:rPr>
            <w:rFonts w:eastAsiaTheme="minorEastAsia" w:hint="eastAsia"/>
            <w:lang w:val="en-US" w:eastAsia="zh-CN"/>
          </w:rPr>
          <w:t>2</w:t>
        </w:r>
      </w:ins>
      <w:ins w:id="76" w:author="shao zhe" w:date="2017-09-25T15:05:00Z">
        <w:r w:rsidR="00FA025C">
          <w:rPr>
            <w:lang w:val="en-US" w:eastAsia="zh-CN"/>
          </w:rPr>
          <w:t>.</w:t>
        </w:r>
      </w:ins>
      <w:ins w:id="77" w:author="shao zhe" w:date="2017-09-25T15:08:00Z">
        <w:r w:rsidR="00FA025C">
          <w:rPr>
            <w:rFonts w:eastAsiaTheme="minorEastAsia" w:hint="eastAsia"/>
            <w:lang w:val="en-US" w:eastAsia="zh-CN"/>
          </w:rPr>
          <w:t>1</w:t>
        </w:r>
      </w:ins>
      <w:ins w:id="78" w:author="shao zhe" w:date="2017-09-25T15:37:00Z">
        <w:r w:rsidR="000C3507">
          <w:rPr>
            <w:rFonts w:eastAsiaTheme="minorEastAsia" w:hint="eastAsia"/>
            <w:lang w:val="en-US" w:eastAsia="zh-CN"/>
          </w:rPr>
          <w:t>.1</w:t>
        </w:r>
      </w:ins>
      <w:ins w:id="79" w:author="shao zhe" w:date="2017-09-25T15:05:00Z">
        <w:r>
          <w:rPr>
            <w:lang w:val="en-US" w:eastAsia="zh-CN"/>
          </w:rPr>
          <w:t>-2</w:t>
        </w:r>
      </w:ins>
    </w:p>
    <w:p w:rsidR="00055219" w:rsidRDefault="004B4175" w:rsidP="00055219">
      <w:pPr>
        <w:jc w:val="center"/>
        <w:rPr>
          <w:ins w:id="80" w:author="shao zhe" w:date="2017-09-25T15:05:00Z"/>
        </w:rPr>
      </w:pPr>
      <w:ins w:id="81" w:author="shao zhe" w:date="2017-09-25T15:05:00Z">
        <w:r>
          <w:rPr>
            <w:noProof/>
            <w:lang w:val="en-US" w:eastAsia="zh-CN"/>
          </w:rPr>
          <w:lastRenderedPageBreak/>
          <w:drawing>
            <wp:inline distT="0" distB="0" distL="0" distR="0">
              <wp:extent cx="5413375" cy="4447540"/>
              <wp:effectExtent l="1905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5413375" cy="4447540"/>
                      </a:xfrm>
                      <a:prstGeom prst="rect">
                        <a:avLst/>
                      </a:prstGeom>
                      <a:noFill/>
                      <a:ln w="9525">
                        <a:noFill/>
                        <a:miter lim="800000"/>
                        <a:headEnd/>
                        <a:tailEnd/>
                      </a:ln>
                    </pic:spPr>
                  </pic:pic>
                </a:graphicData>
              </a:graphic>
            </wp:inline>
          </w:drawing>
        </w:r>
      </w:ins>
    </w:p>
    <w:p w:rsidR="00055219" w:rsidRPr="00204B67" w:rsidRDefault="00FA025C" w:rsidP="00204B67">
      <w:pPr>
        <w:jc w:val="center"/>
        <w:rPr>
          <w:ins w:id="82" w:author="shao zhe" w:date="2017-09-25T15:05:00Z"/>
          <w:b/>
          <w:lang w:val="en-US" w:eastAsia="zh-CN"/>
        </w:rPr>
      </w:pPr>
      <w:ins w:id="83" w:author="shao zhe" w:date="2017-09-25T15:05:00Z">
        <w:r w:rsidRPr="00204B67">
          <w:rPr>
            <w:b/>
            <w:lang w:val="en-US" w:eastAsia="zh-CN"/>
          </w:rPr>
          <w:t xml:space="preserve">Figure </w:t>
        </w:r>
      </w:ins>
      <w:ins w:id="84" w:author="shao zhe" w:date="2017-09-25T15:09:00Z">
        <w:r w:rsidRPr="00204B67">
          <w:rPr>
            <w:rFonts w:hint="eastAsia"/>
            <w:b/>
            <w:lang w:val="en-US" w:eastAsia="zh-CN"/>
          </w:rPr>
          <w:t>4</w:t>
        </w:r>
      </w:ins>
      <w:ins w:id="85" w:author="shao zhe" w:date="2017-09-25T15:05:00Z">
        <w:r w:rsidRPr="00204B67">
          <w:rPr>
            <w:b/>
            <w:lang w:val="en-US" w:eastAsia="zh-CN"/>
          </w:rPr>
          <w:t>.6.</w:t>
        </w:r>
      </w:ins>
      <w:ins w:id="86" w:author="shao zhe" w:date="2017-09-25T15:09:00Z">
        <w:r w:rsidRPr="00204B67">
          <w:rPr>
            <w:rFonts w:hint="eastAsia"/>
            <w:b/>
            <w:lang w:val="en-US" w:eastAsia="zh-CN"/>
          </w:rPr>
          <w:t>2</w:t>
        </w:r>
      </w:ins>
      <w:ins w:id="87" w:author="shao zhe" w:date="2017-09-25T15:05:00Z">
        <w:r w:rsidRPr="00204B67">
          <w:rPr>
            <w:b/>
            <w:lang w:val="en-US" w:eastAsia="zh-CN"/>
          </w:rPr>
          <w:t>.</w:t>
        </w:r>
      </w:ins>
      <w:ins w:id="88" w:author="shao zhe" w:date="2017-09-25T15:09:00Z">
        <w:r w:rsidRPr="00204B67">
          <w:rPr>
            <w:rFonts w:hint="eastAsia"/>
            <w:b/>
            <w:lang w:val="en-US" w:eastAsia="zh-CN"/>
          </w:rPr>
          <w:t>1</w:t>
        </w:r>
      </w:ins>
      <w:ins w:id="89" w:author="shao zhe" w:date="2017-09-25T15:37:00Z">
        <w:r w:rsidR="000C3507">
          <w:rPr>
            <w:rFonts w:eastAsiaTheme="minorEastAsia" w:hint="eastAsia"/>
            <w:b/>
            <w:lang w:val="en-US" w:eastAsia="zh-CN"/>
          </w:rPr>
          <w:t>.1</w:t>
        </w:r>
      </w:ins>
      <w:ins w:id="90" w:author="shao zhe" w:date="2017-09-25T15:05:00Z">
        <w:r w:rsidR="00055219" w:rsidRPr="00204B67">
          <w:rPr>
            <w:b/>
            <w:lang w:val="en-US" w:eastAsia="zh-CN"/>
          </w:rPr>
          <w:t>-2: Example of out of cell directions set and declared beam at a single extreme steering direction.</w:t>
        </w:r>
      </w:ins>
    </w:p>
    <w:p w:rsidR="00055219" w:rsidRDefault="00055219" w:rsidP="00055219">
      <w:pPr>
        <w:rPr>
          <w:ins w:id="91" w:author="shao zhe" w:date="2017-09-25T15:05:00Z"/>
          <w:lang w:val="en-US" w:eastAsia="zh-CN"/>
        </w:rPr>
      </w:pPr>
      <w:ins w:id="92" w:author="shao zhe" w:date="2017-09-25T15:05:00Z">
        <w:r>
          <w:rPr>
            <w:lang w:val="en-US" w:eastAsia="zh-CN"/>
          </w:rPr>
          <w:t>Having described the spatial aspects of the declaration the power levels of the power in the wanted direction (i.e. not in the out of cell direction set) and the power in the unwanted direction set need to be declared.</w:t>
        </w:r>
      </w:ins>
    </w:p>
    <w:p w:rsidR="00055219" w:rsidRDefault="00055219" w:rsidP="00055219">
      <w:pPr>
        <w:rPr>
          <w:ins w:id="93" w:author="shao zhe" w:date="2017-09-25T15:05:00Z"/>
          <w:lang w:val="en-US" w:eastAsia="zh-CN"/>
        </w:rPr>
      </w:pPr>
      <w:ins w:id="94" w:author="shao zhe" w:date="2017-09-25T15:05:00Z">
        <w:r>
          <w:rPr>
            <w:lang w:val="en-US" w:eastAsia="zh-CN"/>
          </w:rPr>
          <w:t>There are 5 conformance directions out of cell power level is the average power over these 5 conformance directions. For each of the conformance directions the power level is the average power in the specified out of cell directions set.</w:t>
        </w:r>
      </w:ins>
    </w:p>
    <w:p w:rsidR="00055219" w:rsidRDefault="00055219" w:rsidP="00055219">
      <w:pPr>
        <w:rPr>
          <w:ins w:id="95" w:author="shao zhe" w:date="2017-09-25T15:05:00Z"/>
          <w:lang w:val="en-US" w:eastAsia="zh-CN"/>
        </w:rPr>
      </w:pPr>
      <w:ins w:id="96" w:author="shao zhe" w:date="2017-09-25T15:05:00Z">
        <w:r>
          <w:rPr>
            <w:lang w:val="en-US" w:eastAsia="zh-CN"/>
          </w:rPr>
          <w:t>The out of cell power level and in cell power levels are declared for each of the 5 conformance directions. In addition, the average in cell power level and out of cell power level averaged over all 5 directions is declared. The reason that the average is declared is that the average more accurately reflects the impact of out of cell radiation to other cells.</w:t>
        </w:r>
      </w:ins>
    </w:p>
    <w:p w:rsidR="00055219" w:rsidRDefault="00055219" w:rsidP="00055219">
      <w:pPr>
        <w:rPr>
          <w:ins w:id="97" w:author="shao zhe" w:date="2017-09-25T15:05:00Z"/>
          <w:lang w:val="en-US" w:eastAsia="zh-CN"/>
        </w:rPr>
      </w:pPr>
      <w:ins w:id="98" w:author="shao zhe" w:date="2017-09-25T15:05:00Z">
        <w:r>
          <w:rPr>
            <w:lang w:val="en-US" w:eastAsia="zh-CN"/>
          </w:rPr>
          <w:t>The in cell power level is the average power outside the out of cell directions set (i.e. in the intended direction) averaged over the 5 conformance directions.</w:t>
        </w:r>
      </w:ins>
    </w:p>
    <w:p w:rsidR="00055219" w:rsidRDefault="00055219" w:rsidP="00055219">
      <w:pPr>
        <w:rPr>
          <w:ins w:id="99" w:author="shao zhe" w:date="2017-09-25T15:05:00Z"/>
          <w:lang w:val="en-US" w:eastAsia="zh-CN"/>
        </w:rPr>
      </w:pPr>
      <w:ins w:id="100" w:author="shao zhe" w:date="2017-09-25T15:05:00Z">
        <w:r>
          <w:rPr>
            <w:lang w:val="en-US" w:eastAsia="zh-CN"/>
          </w:rPr>
          <w:t>So the optimal declarations are:</w:t>
        </w:r>
      </w:ins>
    </w:p>
    <w:p w:rsidR="00055219" w:rsidRPr="000C3507" w:rsidRDefault="00055219" w:rsidP="000C3507">
      <w:pPr>
        <w:jc w:val="center"/>
        <w:rPr>
          <w:ins w:id="101" w:author="shao zhe" w:date="2017-09-25T15:05:00Z"/>
          <w:b/>
          <w:lang w:val="en-US" w:eastAsia="zh-CN"/>
        </w:rPr>
      </w:pPr>
      <w:ins w:id="102" w:author="shao zhe" w:date="2017-09-25T15:05:00Z">
        <w:r w:rsidRPr="000C3507">
          <w:rPr>
            <w:b/>
            <w:lang w:val="en-US" w:eastAsia="zh-CN"/>
          </w:rPr>
          <w:t xml:space="preserve">Table </w:t>
        </w:r>
      </w:ins>
      <w:ins w:id="103" w:author="shao zhe" w:date="2017-09-25T15:37:00Z">
        <w:r w:rsidR="000C3507" w:rsidRPr="000C3507">
          <w:rPr>
            <w:rFonts w:hint="eastAsia"/>
            <w:b/>
            <w:lang w:val="en-US" w:eastAsia="zh-CN"/>
          </w:rPr>
          <w:t>4.6.2.1.1</w:t>
        </w:r>
      </w:ins>
      <w:ins w:id="104" w:author="shao zhe" w:date="2017-09-25T15:05:00Z">
        <w:r w:rsidRPr="000C3507">
          <w:rPr>
            <w:b/>
            <w:lang w:val="en-US" w:eastAsia="zh-CN"/>
          </w:rPr>
          <w:t>-1: Optional Manufacturer declarations</w:t>
        </w:r>
      </w:ins>
      <w:ins w:id="105" w:author="shao zhe" w:date="2017-09-25T15:09:00Z">
        <w:r w:rsidR="00FA025C" w:rsidRPr="000C3507">
          <w:rPr>
            <w:rFonts w:hint="eastAsia"/>
            <w:b/>
            <w:lang w:val="en-US" w:eastAsia="zh-CN"/>
          </w:rPr>
          <w:t xml:space="preserve"> for Transmitter spatial emissions</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tblPr>
      <w:tblGrid>
        <w:gridCol w:w="1241"/>
        <w:gridCol w:w="2930"/>
        <w:gridCol w:w="5686"/>
      </w:tblGrid>
      <w:tr w:rsidR="00055219" w:rsidRPr="00D714E5" w:rsidTr="009E4568">
        <w:trPr>
          <w:tblHeader/>
          <w:jc w:val="center"/>
          <w:ins w:id="106" w:author="shao zhe" w:date="2017-09-25T15:05:00Z"/>
        </w:trPr>
        <w:tc>
          <w:tcPr>
            <w:tcW w:w="1241" w:type="dxa"/>
          </w:tcPr>
          <w:p w:rsidR="00055219" w:rsidRPr="00C071C2" w:rsidRDefault="00055219" w:rsidP="009E4568">
            <w:pPr>
              <w:pStyle w:val="TAH"/>
              <w:keepNext w:val="0"/>
              <w:keepLines w:val="0"/>
              <w:rPr>
                <w:ins w:id="107" w:author="shao zhe" w:date="2017-09-25T15:05:00Z"/>
              </w:rPr>
            </w:pPr>
            <w:ins w:id="108" w:author="shao zhe" w:date="2017-09-25T15:05:00Z">
              <w:r w:rsidRPr="00C071C2">
                <w:t>Declaration identifier</w:t>
              </w:r>
            </w:ins>
          </w:p>
        </w:tc>
        <w:tc>
          <w:tcPr>
            <w:tcW w:w="2930" w:type="dxa"/>
          </w:tcPr>
          <w:p w:rsidR="00055219" w:rsidRPr="00C071C2" w:rsidRDefault="00055219" w:rsidP="009E4568">
            <w:pPr>
              <w:pStyle w:val="TAH"/>
              <w:keepNext w:val="0"/>
              <w:keepLines w:val="0"/>
              <w:rPr>
                <w:ins w:id="109" w:author="shao zhe" w:date="2017-09-25T15:05:00Z"/>
              </w:rPr>
            </w:pPr>
            <w:ins w:id="110" w:author="shao zhe" w:date="2017-09-25T15:05:00Z">
              <w:r w:rsidRPr="00C071C2">
                <w:t>Declaration</w:t>
              </w:r>
            </w:ins>
          </w:p>
        </w:tc>
        <w:tc>
          <w:tcPr>
            <w:tcW w:w="5686" w:type="dxa"/>
          </w:tcPr>
          <w:p w:rsidR="00055219" w:rsidRPr="00C071C2" w:rsidRDefault="00055219" w:rsidP="009E4568">
            <w:pPr>
              <w:pStyle w:val="TAH"/>
              <w:keepNext w:val="0"/>
              <w:keepLines w:val="0"/>
              <w:rPr>
                <w:ins w:id="111" w:author="shao zhe" w:date="2017-09-25T15:05:00Z"/>
              </w:rPr>
            </w:pPr>
            <w:ins w:id="112" w:author="shao zhe" w:date="2017-09-25T15:05:00Z">
              <w:r w:rsidRPr="00C071C2">
                <w:t>Description</w:t>
              </w:r>
            </w:ins>
          </w:p>
        </w:tc>
      </w:tr>
      <w:tr w:rsidR="00055219" w:rsidRPr="00D714E5" w:rsidTr="009E4568">
        <w:trPr>
          <w:jc w:val="center"/>
          <w:ins w:id="113" w:author="shao zhe" w:date="2017-09-25T15:05:00Z"/>
        </w:trPr>
        <w:tc>
          <w:tcPr>
            <w:tcW w:w="1241" w:type="dxa"/>
          </w:tcPr>
          <w:p w:rsidR="00055219" w:rsidRPr="00C071C2" w:rsidRDefault="00055219" w:rsidP="009E4568">
            <w:pPr>
              <w:pStyle w:val="TAL"/>
              <w:keepNext w:val="0"/>
              <w:keepLines w:val="0"/>
              <w:rPr>
                <w:ins w:id="114" w:author="shao zhe" w:date="2017-09-25T15:05:00Z"/>
              </w:rPr>
            </w:pPr>
            <w:ins w:id="115" w:author="shao zhe" w:date="2017-09-25T15:05:00Z">
              <w:r>
                <w:t>DE</w:t>
              </w:r>
              <w:r w:rsidRPr="00C071C2">
                <w:t>.1</w:t>
              </w:r>
            </w:ins>
          </w:p>
        </w:tc>
        <w:tc>
          <w:tcPr>
            <w:tcW w:w="2930" w:type="dxa"/>
          </w:tcPr>
          <w:p w:rsidR="00055219" w:rsidRPr="004259AB" w:rsidRDefault="00055219" w:rsidP="009E4568">
            <w:pPr>
              <w:pStyle w:val="TAL"/>
              <w:rPr>
                <w:ins w:id="116" w:author="shao zhe" w:date="2017-09-25T15:05:00Z"/>
              </w:rPr>
            </w:pPr>
            <w:ins w:id="117" w:author="shao zhe" w:date="2017-09-25T15:05:00Z">
              <w:r w:rsidRPr="004259AB">
                <w:rPr>
                  <w:lang w:val="en-US"/>
                </w:rPr>
                <w:t>Out of cell directions set</w:t>
              </w:r>
              <w:r w:rsidRPr="004259AB">
                <w:t xml:space="preserve"> </w:t>
              </w:r>
            </w:ins>
          </w:p>
          <w:p w:rsidR="00055219" w:rsidRPr="00C071C2" w:rsidRDefault="00055219" w:rsidP="009E4568">
            <w:pPr>
              <w:pStyle w:val="TAL"/>
              <w:keepNext w:val="0"/>
              <w:keepLines w:val="0"/>
              <w:rPr>
                <w:ins w:id="118" w:author="shao zhe" w:date="2017-09-25T15:05:00Z"/>
              </w:rPr>
            </w:pPr>
          </w:p>
        </w:tc>
        <w:tc>
          <w:tcPr>
            <w:tcW w:w="5686" w:type="dxa"/>
          </w:tcPr>
          <w:p w:rsidR="00055219" w:rsidRPr="00C071C2" w:rsidRDefault="00055219" w:rsidP="009E4568">
            <w:pPr>
              <w:pStyle w:val="TAL"/>
              <w:keepNext w:val="0"/>
              <w:keepLines w:val="0"/>
              <w:rPr>
                <w:ins w:id="119" w:author="shao zhe" w:date="2017-09-25T15:05:00Z"/>
              </w:rPr>
            </w:pPr>
            <w:ins w:id="120" w:author="shao zhe" w:date="2017-09-25T15:05:00Z">
              <w:r>
                <w:t>The set of directions which are outside the intended directions of radiation or outside the wanted cell. Declared per operating band.</w:t>
              </w:r>
            </w:ins>
          </w:p>
        </w:tc>
      </w:tr>
      <w:tr w:rsidR="00055219" w:rsidRPr="00D714E5" w:rsidTr="009E4568">
        <w:trPr>
          <w:jc w:val="center"/>
          <w:ins w:id="121" w:author="shao zhe" w:date="2017-09-25T15:05:00Z"/>
        </w:trPr>
        <w:tc>
          <w:tcPr>
            <w:tcW w:w="1241" w:type="dxa"/>
          </w:tcPr>
          <w:p w:rsidR="00055219" w:rsidRPr="00C071C2" w:rsidRDefault="00055219" w:rsidP="009E4568">
            <w:pPr>
              <w:pStyle w:val="TAL"/>
              <w:keepNext w:val="0"/>
              <w:keepLines w:val="0"/>
              <w:rPr>
                <w:ins w:id="122" w:author="shao zhe" w:date="2017-09-25T15:05:00Z"/>
              </w:rPr>
            </w:pPr>
            <w:ins w:id="123" w:author="shao zhe" w:date="2017-09-25T15:05:00Z">
              <w:r>
                <w:t>DE</w:t>
              </w:r>
              <w:r w:rsidRPr="00C071C2">
                <w:t>.2</w:t>
              </w:r>
            </w:ins>
          </w:p>
        </w:tc>
        <w:tc>
          <w:tcPr>
            <w:tcW w:w="2930" w:type="dxa"/>
          </w:tcPr>
          <w:p w:rsidR="00055219" w:rsidRPr="004259AB" w:rsidRDefault="00055219" w:rsidP="009E4568">
            <w:pPr>
              <w:pStyle w:val="TAL"/>
              <w:rPr>
                <w:ins w:id="124" w:author="shao zhe" w:date="2017-09-25T15:05:00Z"/>
              </w:rPr>
            </w:pPr>
            <w:ins w:id="125" w:author="shao zhe" w:date="2017-09-25T15:05:00Z">
              <w:r w:rsidRPr="004259AB">
                <w:rPr>
                  <w:lang w:val="en-US"/>
                </w:rPr>
                <w:t xml:space="preserve">Out of cell </w:t>
              </w:r>
              <w:r>
                <w:rPr>
                  <w:lang w:val="en-US"/>
                </w:rPr>
                <w:t>power level</w:t>
              </w:r>
              <w:r w:rsidRPr="004259AB">
                <w:t xml:space="preserve"> </w:t>
              </w:r>
            </w:ins>
          </w:p>
          <w:p w:rsidR="00055219" w:rsidRPr="00C071C2" w:rsidRDefault="00055219" w:rsidP="009E4568">
            <w:pPr>
              <w:pStyle w:val="TAL"/>
              <w:keepNext w:val="0"/>
              <w:keepLines w:val="0"/>
              <w:rPr>
                <w:ins w:id="126" w:author="shao zhe" w:date="2017-09-25T15:05:00Z"/>
              </w:rPr>
            </w:pPr>
          </w:p>
        </w:tc>
        <w:tc>
          <w:tcPr>
            <w:tcW w:w="5686" w:type="dxa"/>
          </w:tcPr>
          <w:p w:rsidR="00055219" w:rsidRPr="00C071C2" w:rsidRDefault="00055219" w:rsidP="009E4568">
            <w:pPr>
              <w:pStyle w:val="TAL"/>
              <w:keepNext w:val="0"/>
              <w:keepLines w:val="0"/>
              <w:rPr>
                <w:ins w:id="127" w:author="shao zhe" w:date="2017-09-25T15:05:00Z"/>
              </w:rPr>
            </w:pPr>
            <w:ins w:id="128" w:author="shao zhe" w:date="2017-09-25T15:05:00Z">
              <w:r>
                <w:t>Declared in band average power inside each of the out of cell directions set(s) (DE.1) declared for each of the 5 conformance directions (D9.x)</w:t>
              </w:r>
            </w:ins>
          </w:p>
        </w:tc>
      </w:tr>
      <w:tr w:rsidR="00055219" w:rsidRPr="00D714E5" w:rsidTr="009E4568">
        <w:trPr>
          <w:jc w:val="center"/>
          <w:ins w:id="129" w:author="shao zhe" w:date="2017-09-25T15:05:00Z"/>
        </w:trPr>
        <w:tc>
          <w:tcPr>
            <w:tcW w:w="1241" w:type="dxa"/>
          </w:tcPr>
          <w:p w:rsidR="00055219" w:rsidRPr="00C071C2" w:rsidRDefault="00055219" w:rsidP="009E4568">
            <w:pPr>
              <w:pStyle w:val="TAL"/>
              <w:keepNext w:val="0"/>
              <w:keepLines w:val="0"/>
              <w:rPr>
                <w:ins w:id="130" w:author="shao zhe" w:date="2017-09-25T15:05:00Z"/>
              </w:rPr>
            </w:pPr>
            <w:ins w:id="131" w:author="shao zhe" w:date="2017-09-25T15:05:00Z">
              <w:r w:rsidRPr="00C071C2">
                <w:t>D</w:t>
              </w:r>
              <w:r>
                <w:t>E.3</w:t>
              </w:r>
            </w:ins>
          </w:p>
        </w:tc>
        <w:tc>
          <w:tcPr>
            <w:tcW w:w="2930" w:type="dxa"/>
          </w:tcPr>
          <w:p w:rsidR="00055219" w:rsidRPr="004259AB" w:rsidRDefault="00055219" w:rsidP="009E4568">
            <w:pPr>
              <w:pStyle w:val="TAL"/>
              <w:rPr>
                <w:ins w:id="132" w:author="shao zhe" w:date="2017-09-25T15:05:00Z"/>
              </w:rPr>
            </w:pPr>
            <w:ins w:id="133" w:author="shao zhe" w:date="2017-09-25T15:05:00Z">
              <w:r w:rsidRPr="004259AB">
                <w:rPr>
                  <w:lang w:val="en-US"/>
                </w:rPr>
                <w:t>In cell power level</w:t>
              </w:r>
              <w:r w:rsidRPr="004259AB">
                <w:t xml:space="preserve"> </w:t>
              </w:r>
            </w:ins>
          </w:p>
          <w:p w:rsidR="00055219" w:rsidRPr="00C071C2" w:rsidRDefault="00055219" w:rsidP="009E4568">
            <w:pPr>
              <w:pStyle w:val="TAL"/>
              <w:keepNext w:val="0"/>
              <w:keepLines w:val="0"/>
              <w:rPr>
                <w:ins w:id="134" w:author="shao zhe" w:date="2017-09-25T15:05:00Z"/>
              </w:rPr>
            </w:pPr>
          </w:p>
        </w:tc>
        <w:tc>
          <w:tcPr>
            <w:tcW w:w="5686" w:type="dxa"/>
          </w:tcPr>
          <w:p w:rsidR="00055219" w:rsidRPr="00C071C2" w:rsidRDefault="00055219" w:rsidP="009E4568">
            <w:pPr>
              <w:pStyle w:val="TAL"/>
              <w:keepNext w:val="0"/>
              <w:keepLines w:val="0"/>
              <w:rPr>
                <w:ins w:id="135" w:author="shao zhe" w:date="2017-09-25T15:05:00Z"/>
              </w:rPr>
            </w:pPr>
            <w:ins w:id="136" w:author="shao zhe" w:date="2017-09-25T15:05:00Z">
              <w:r>
                <w:t>Declared in band average power outside the out of cell directions set(s) (DE.1) declared for each of the 5 conformance directions (D9.x)</w:t>
              </w:r>
            </w:ins>
          </w:p>
        </w:tc>
      </w:tr>
      <w:tr w:rsidR="00055219" w:rsidRPr="00D714E5" w:rsidTr="009E4568">
        <w:trPr>
          <w:jc w:val="center"/>
          <w:ins w:id="137" w:author="shao zhe" w:date="2017-09-25T15:05:00Z"/>
        </w:trPr>
        <w:tc>
          <w:tcPr>
            <w:tcW w:w="1241" w:type="dxa"/>
          </w:tcPr>
          <w:p w:rsidR="00055219" w:rsidRPr="00C071C2" w:rsidRDefault="00055219" w:rsidP="009E4568">
            <w:pPr>
              <w:pStyle w:val="TAL"/>
              <w:keepNext w:val="0"/>
              <w:keepLines w:val="0"/>
              <w:rPr>
                <w:ins w:id="138" w:author="shao zhe" w:date="2017-09-25T15:05:00Z"/>
              </w:rPr>
            </w:pPr>
            <w:ins w:id="139" w:author="shao zhe" w:date="2017-09-25T15:05:00Z">
              <w:r>
                <w:t>DE.4</w:t>
              </w:r>
            </w:ins>
          </w:p>
        </w:tc>
        <w:tc>
          <w:tcPr>
            <w:tcW w:w="2930" w:type="dxa"/>
          </w:tcPr>
          <w:p w:rsidR="00055219" w:rsidRPr="004259AB" w:rsidRDefault="00055219" w:rsidP="009E4568">
            <w:pPr>
              <w:pStyle w:val="TAL"/>
              <w:rPr>
                <w:ins w:id="140" w:author="shao zhe" w:date="2017-09-25T15:05:00Z"/>
              </w:rPr>
            </w:pPr>
            <w:ins w:id="141" w:author="shao zhe" w:date="2017-09-25T15:05:00Z">
              <w:r>
                <w:rPr>
                  <w:lang w:val="en-US"/>
                </w:rPr>
                <w:t>Average o</w:t>
              </w:r>
              <w:r w:rsidRPr="004259AB">
                <w:rPr>
                  <w:lang w:val="en-US"/>
                </w:rPr>
                <w:t xml:space="preserve">ut of cell </w:t>
              </w:r>
              <w:r>
                <w:rPr>
                  <w:lang w:val="en-US"/>
                </w:rPr>
                <w:t>power level</w:t>
              </w:r>
              <w:r w:rsidRPr="004259AB">
                <w:t xml:space="preserve"> </w:t>
              </w:r>
            </w:ins>
          </w:p>
          <w:p w:rsidR="00055219" w:rsidRPr="0053450D" w:rsidRDefault="00055219" w:rsidP="009E4568">
            <w:pPr>
              <w:pStyle w:val="TAL"/>
              <w:rPr>
                <w:ins w:id="142" w:author="shao zhe" w:date="2017-09-25T15:05:00Z"/>
              </w:rPr>
            </w:pPr>
          </w:p>
        </w:tc>
        <w:tc>
          <w:tcPr>
            <w:tcW w:w="5686" w:type="dxa"/>
          </w:tcPr>
          <w:p w:rsidR="00055219" w:rsidRDefault="00055219" w:rsidP="009E4568">
            <w:pPr>
              <w:pStyle w:val="TAL"/>
              <w:keepNext w:val="0"/>
              <w:keepLines w:val="0"/>
              <w:rPr>
                <w:ins w:id="143" w:author="shao zhe" w:date="2017-09-25T15:05:00Z"/>
              </w:rPr>
            </w:pPr>
            <w:ins w:id="144" w:author="shao zhe" w:date="2017-09-25T15:05:00Z">
              <w:r>
                <w:t>Declared in band average power inside each of the out of cell directions set(s) (DE.1) averaged over the 5 conformance directions (D9.x).</w:t>
              </w:r>
            </w:ins>
          </w:p>
          <w:p w:rsidR="00055219" w:rsidRDefault="00055219" w:rsidP="009E4568">
            <w:pPr>
              <w:pStyle w:val="TAL"/>
              <w:keepNext w:val="0"/>
              <w:keepLines w:val="0"/>
              <w:rPr>
                <w:ins w:id="145" w:author="shao zhe" w:date="2017-09-25T15:05:00Z"/>
              </w:rPr>
            </w:pPr>
          </w:p>
        </w:tc>
      </w:tr>
      <w:tr w:rsidR="00055219" w:rsidRPr="00D714E5" w:rsidTr="009E4568">
        <w:trPr>
          <w:jc w:val="center"/>
          <w:ins w:id="146" w:author="shao zhe" w:date="2017-09-25T15:05:00Z"/>
        </w:trPr>
        <w:tc>
          <w:tcPr>
            <w:tcW w:w="1241" w:type="dxa"/>
          </w:tcPr>
          <w:p w:rsidR="00055219" w:rsidRPr="00C071C2" w:rsidRDefault="00055219" w:rsidP="009E4568">
            <w:pPr>
              <w:pStyle w:val="TAL"/>
              <w:keepNext w:val="0"/>
              <w:keepLines w:val="0"/>
              <w:rPr>
                <w:ins w:id="147" w:author="shao zhe" w:date="2017-09-25T15:05:00Z"/>
              </w:rPr>
            </w:pPr>
            <w:ins w:id="148" w:author="shao zhe" w:date="2017-09-25T15:05:00Z">
              <w:r>
                <w:lastRenderedPageBreak/>
                <w:t>DE.5</w:t>
              </w:r>
            </w:ins>
          </w:p>
        </w:tc>
        <w:tc>
          <w:tcPr>
            <w:tcW w:w="2930" w:type="dxa"/>
          </w:tcPr>
          <w:p w:rsidR="00055219" w:rsidRPr="004259AB" w:rsidRDefault="00055219" w:rsidP="009E4568">
            <w:pPr>
              <w:pStyle w:val="TAL"/>
              <w:rPr>
                <w:ins w:id="149" w:author="shao zhe" w:date="2017-09-25T15:05:00Z"/>
              </w:rPr>
            </w:pPr>
            <w:ins w:id="150" w:author="shao zhe" w:date="2017-09-25T15:05:00Z">
              <w:r>
                <w:rPr>
                  <w:lang w:val="en-US"/>
                </w:rPr>
                <w:t>Average i</w:t>
              </w:r>
              <w:r w:rsidRPr="004259AB">
                <w:rPr>
                  <w:lang w:val="en-US"/>
                </w:rPr>
                <w:t>n cell power level</w:t>
              </w:r>
              <w:r w:rsidRPr="004259AB">
                <w:t xml:space="preserve"> </w:t>
              </w:r>
            </w:ins>
          </w:p>
          <w:p w:rsidR="00055219" w:rsidRPr="004259AB" w:rsidRDefault="00055219" w:rsidP="009E4568">
            <w:pPr>
              <w:pStyle w:val="TAL"/>
              <w:rPr>
                <w:ins w:id="151" w:author="shao zhe" w:date="2017-09-25T15:05:00Z"/>
                <w:lang w:val="en-US"/>
              </w:rPr>
            </w:pPr>
          </w:p>
        </w:tc>
        <w:tc>
          <w:tcPr>
            <w:tcW w:w="5686" w:type="dxa"/>
          </w:tcPr>
          <w:p w:rsidR="00055219" w:rsidRDefault="00055219" w:rsidP="009E4568">
            <w:pPr>
              <w:pStyle w:val="TAL"/>
              <w:keepNext w:val="0"/>
              <w:keepLines w:val="0"/>
              <w:rPr>
                <w:ins w:id="152" w:author="shao zhe" w:date="2017-09-25T15:05:00Z"/>
              </w:rPr>
            </w:pPr>
            <w:ins w:id="153" w:author="shao zhe" w:date="2017-09-25T15:05:00Z">
              <w:r>
                <w:t>Declared in band average power inside each of the out of cell directions set(s) (DE.1) averaged over the 5 conformance directions (D9.x)</w:t>
              </w:r>
            </w:ins>
          </w:p>
        </w:tc>
      </w:tr>
    </w:tbl>
    <w:p w:rsidR="00055219" w:rsidRDefault="00055219" w:rsidP="00055219">
      <w:pPr>
        <w:rPr>
          <w:ins w:id="154" w:author="shao zhe" w:date="2017-09-25T15:05:00Z"/>
          <w:lang w:val="en-US" w:eastAsia="zh-CN"/>
        </w:rPr>
      </w:pPr>
    </w:p>
    <w:p w:rsidR="00055219" w:rsidRPr="002962DF" w:rsidRDefault="00055219" w:rsidP="00055219">
      <w:pPr>
        <w:rPr>
          <w:ins w:id="155" w:author="shao zhe" w:date="2017-09-25T15:05:00Z"/>
          <w:lang w:val="en-US" w:eastAsia="zh-CN"/>
        </w:rPr>
      </w:pPr>
      <w:ins w:id="156" w:author="shao zhe" w:date="2017-09-25T15:05:00Z">
        <w:r w:rsidRPr="002962DF">
          <w:rPr>
            <w:lang w:val="en-US" w:eastAsia="zh-CN"/>
          </w:rPr>
          <w:t>NOTE</w:t>
        </w:r>
        <w:r>
          <w:rPr>
            <w:lang w:val="en-US" w:eastAsia="zh-CN"/>
          </w:rPr>
          <w:t>1</w:t>
        </w:r>
        <w:r w:rsidRPr="002962DF">
          <w:rPr>
            <w:lang w:val="en-US" w:eastAsia="zh-CN"/>
          </w:rPr>
          <w:t xml:space="preserve">: The declaration of unwanted spatial emission may in many circumstances not directly relate to system performance on its own. This is because it is often not possible to differentiate wanted and unwanted radiation, and furthermore because the benefits of optimizing </w:t>
        </w:r>
        <w:proofErr w:type="spellStart"/>
        <w:r w:rsidRPr="002962DF">
          <w:rPr>
            <w:lang w:val="en-US" w:eastAsia="zh-CN"/>
          </w:rPr>
          <w:t>beamforming</w:t>
        </w:r>
        <w:proofErr w:type="spellEnd"/>
        <w:r w:rsidRPr="002962DF">
          <w:rPr>
            <w:lang w:val="en-US" w:eastAsia="zh-CN"/>
          </w:rPr>
          <w:t xml:space="preserve"> performance may outweigh the impacts of “unwanted” radiation, leading to systems with apparently higher unwanted radiation also providing superior throughput performance. System performance should additionally be characterized taking all factors into account.</w:t>
        </w:r>
      </w:ins>
    </w:p>
    <w:p w:rsidR="00055219" w:rsidRPr="00055219" w:rsidRDefault="00055219" w:rsidP="00055219">
      <w:pPr>
        <w:rPr>
          <w:ins w:id="157" w:author="shao zhe" w:date="2017-09-25T15:05:00Z"/>
          <w:rFonts w:eastAsiaTheme="minorEastAsia"/>
          <w:lang w:eastAsia="zh-CN"/>
        </w:rPr>
      </w:pPr>
      <w:ins w:id="158" w:author="shao zhe" w:date="2017-09-25T15:05:00Z">
        <w:r>
          <w:rPr>
            <w:lang w:val="en-US" w:eastAsia="zh-CN"/>
          </w:rPr>
          <w:t xml:space="preserve">NOTE2: </w:t>
        </w:r>
        <w:r>
          <w:t>The Average out of cell power level reflects the impact of out of cell radiation on other cells more accurately than the out of cell power level for individual test beams.</w:t>
        </w:r>
      </w:ins>
    </w:p>
    <w:p w:rsidR="00C214DC" w:rsidRPr="00884BBD" w:rsidRDefault="00204B67" w:rsidP="00884BBD">
      <w:pPr>
        <w:pStyle w:val="6"/>
        <w:numPr>
          <w:ilvl w:val="0"/>
          <w:numId w:val="0"/>
        </w:numPr>
        <w:spacing w:after="240"/>
        <w:ind w:leftChars="50" w:left="100" w:firstLineChars="150" w:firstLine="300"/>
        <w:rPr>
          <w:ins w:id="159" w:author="shao zhe" w:date="2017-09-08T16:08:00Z"/>
          <w:rFonts w:eastAsiaTheme="minorEastAsia"/>
          <w:lang w:eastAsia="zh-CN"/>
        </w:rPr>
      </w:pPr>
      <w:ins w:id="160" w:author="shao zhe" w:date="2017-09-25T15:24:00Z">
        <w:r>
          <w:rPr>
            <w:rFonts w:eastAsiaTheme="minorEastAsia" w:hint="eastAsia"/>
            <w:lang w:eastAsia="zh-CN"/>
          </w:rPr>
          <w:t xml:space="preserve">4.6.2.1.2 </w:t>
        </w:r>
      </w:ins>
      <w:ins w:id="161" w:author="shao zhe" w:date="2017-09-08T16:08:00Z">
        <w:r w:rsidR="00C214DC" w:rsidRPr="00884BBD">
          <w:rPr>
            <w:rFonts w:eastAsiaTheme="minorEastAsia"/>
            <w:lang w:eastAsia="zh-CN"/>
          </w:rPr>
          <w:t>Measur</w:t>
        </w:r>
        <w:r w:rsidR="00C214DC" w:rsidRPr="00884BBD">
          <w:rPr>
            <w:rFonts w:eastAsiaTheme="minorEastAsia" w:hint="eastAsia"/>
            <w:lang w:eastAsia="zh-CN"/>
          </w:rPr>
          <w:t>em</w:t>
        </w:r>
        <w:r w:rsidR="00C214DC" w:rsidRPr="00884BBD">
          <w:rPr>
            <w:rFonts w:eastAsiaTheme="minorEastAsia"/>
            <w:lang w:eastAsia="zh-CN"/>
          </w:rPr>
          <w:t>ent description</w:t>
        </w:r>
      </w:ins>
    </w:p>
    <w:p w:rsidR="00C214DC" w:rsidRPr="00884BBD" w:rsidRDefault="00C214DC" w:rsidP="00884BBD">
      <w:pPr>
        <w:ind w:firstLineChars="150" w:firstLine="300"/>
        <w:rPr>
          <w:ins w:id="162" w:author="shao zhe" w:date="2017-09-08T16:08:00Z"/>
        </w:rPr>
      </w:pPr>
      <w:ins w:id="163" w:author="shao zhe" w:date="2017-09-08T16:08:00Z">
        <w:r w:rsidRPr="00884BBD">
          <w:t>Definition and applicability</w:t>
        </w:r>
      </w:ins>
    </w:p>
    <w:p w:rsidR="00C214DC" w:rsidRPr="00884BBD" w:rsidRDefault="00C214DC" w:rsidP="00C214DC">
      <w:pPr>
        <w:rPr>
          <w:ins w:id="164" w:author="shao zhe" w:date="2017-09-08T16:08:00Z"/>
        </w:rPr>
      </w:pPr>
      <w:ins w:id="165" w:author="shao zhe" w:date="2017-09-08T16:08:00Z">
        <w:r w:rsidRPr="00884BBD">
          <w:t>&lt;Text to be added&gt;</w:t>
        </w:r>
      </w:ins>
    </w:p>
    <w:p w:rsidR="00C214DC" w:rsidRPr="00884BBD" w:rsidRDefault="00C214DC" w:rsidP="00884BBD">
      <w:pPr>
        <w:ind w:firstLineChars="150" w:firstLine="300"/>
        <w:rPr>
          <w:ins w:id="166" w:author="shao zhe" w:date="2017-09-08T16:08:00Z"/>
        </w:rPr>
      </w:pPr>
      <w:ins w:id="167" w:author="shao zhe" w:date="2017-09-08T16:08:00Z">
        <w:r w:rsidRPr="00884BBD">
          <w:t>Minimum Requirement</w:t>
        </w:r>
      </w:ins>
    </w:p>
    <w:p w:rsidR="00C214DC" w:rsidRPr="00884BBD" w:rsidRDefault="00C214DC" w:rsidP="00C214DC">
      <w:pPr>
        <w:rPr>
          <w:ins w:id="168" w:author="shao zhe" w:date="2017-09-08T16:08:00Z"/>
        </w:rPr>
      </w:pPr>
      <w:ins w:id="169" w:author="shao zhe" w:date="2017-09-08T16:08:00Z">
        <w:r w:rsidRPr="00884BBD">
          <w:rPr>
            <w:rFonts w:hint="eastAsia"/>
          </w:rPr>
          <w:t>N</w:t>
        </w:r>
        <w:r w:rsidRPr="00884BBD">
          <w:t>one</w:t>
        </w:r>
      </w:ins>
    </w:p>
    <w:p w:rsidR="00C214DC" w:rsidRPr="00884BBD" w:rsidRDefault="00C214DC" w:rsidP="00884BBD">
      <w:pPr>
        <w:ind w:firstLineChars="150" w:firstLine="300"/>
        <w:rPr>
          <w:ins w:id="170" w:author="shao zhe" w:date="2017-09-08T16:08:00Z"/>
        </w:rPr>
      </w:pPr>
      <w:ins w:id="171" w:author="shao zhe" w:date="2017-09-08T16:08:00Z">
        <w:r w:rsidRPr="00884BBD">
          <w:t>Test purpose</w:t>
        </w:r>
      </w:ins>
    </w:p>
    <w:p w:rsidR="00C214DC" w:rsidRPr="00884BBD" w:rsidRDefault="00C214DC" w:rsidP="00C214DC">
      <w:pPr>
        <w:rPr>
          <w:ins w:id="172" w:author="shao zhe" w:date="2017-09-08T16:08:00Z"/>
        </w:rPr>
      </w:pPr>
      <w:ins w:id="173" w:author="shao zhe" w:date="2017-09-08T16:08:00Z">
        <w:r w:rsidRPr="00884BBD">
          <w:t>&lt;Text to be added&gt;</w:t>
        </w:r>
      </w:ins>
    </w:p>
    <w:p w:rsidR="00C214DC" w:rsidRPr="00884BBD" w:rsidRDefault="00C214DC" w:rsidP="00884BBD">
      <w:pPr>
        <w:ind w:firstLineChars="150" w:firstLine="300"/>
        <w:rPr>
          <w:ins w:id="174" w:author="shao zhe" w:date="2017-09-08T16:08:00Z"/>
        </w:rPr>
      </w:pPr>
      <w:ins w:id="175" w:author="shao zhe" w:date="2017-09-08T16:08:00Z">
        <w:r w:rsidRPr="00884BBD">
          <w:t>Method of test</w:t>
        </w:r>
      </w:ins>
    </w:p>
    <w:p w:rsidR="00C214DC" w:rsidRPr="00884BBD" w:rsidRDefault="00C214DC" w:rsidP="00C214DC">
      <w:pPr>
        <w:rPr>
          <w:ins w:id="176" w:author="shao zhe" w:date="2017-09-08T16:08:00Z"/>
        </w:rPr>
      </w:pPr>
      <w:ins w:id="177" w:author="shao zhe" w:date="2017-09-08T16:08:00Z">
        <w:r w:rsidRPr="00884BBD">
          <w:t>&lt;Text to be added&gt;</w:t>
        </w:r>
      </w:ins>
    </w:p>
    <w:p w:rsidR="00C214DC" w:rsidRPr="00884BBD" w:rsidRDefault="00C214DC" w:rsidP="00884BBD">
      <w:pPr>
        <w:ind w:firstLineChars="150" w:firstLine="300"/>
        <w:rPr>
          <w:ins w:id="178" w:author="shao zhe" w:date="2017-09-08T16:08:00Z"/>
        </w:rPr>
      </w:pPr>
      <w:ins w:id="179" w:author="shao zhe" w:date="2017-09-08T16:08:00Z">
        <w:r w:rsidRPr="00884BBD">
          <w:t>Initial conditions</w:t>
        </w:r>
        <w:r w:rsidRPr="00884BBD">
          <w:tab/>
        </w:r>
      </w:ins>
    </w:p>
    <w:p w:rsidR="00C214DC" w:rsidRPr="00884BBD" w:rsidRDefault="00C214DC" w:rsidP="00C214DC">
      <w:pPr>
        <w:rPr>
          <w:ins w:id="180" w:author="shao zhe" w:date="2017-09-08T16:08:00Z"/>
        </w:rPr>
      </w:pPr>
      <w:ins w:id="181" w:author="shao zhe" w:date="2017-09-08T16:08:00Z">
        <w:r w:rsidRPr="00884BBD">
          <w:t>&lt;Text to be added&gt;</w:t>
        </w:r>
      </w:ins>
    </w:p>
    <w:p w:rsidR="00C214DC" w:rsidRPr="00884BBD" w:rsidRDefault="00C214DC" w:rsidP="00884BBD">
      <w:pPr>
        <w:ind w:firstLineChars="150" w:firstLine="300"/>
        <w:rPr>
          <w:ins w:id="182" w:author="shao zhe" w:date="2017-09-08T16:08:00Z"/>
        </w:rPr>
      </w:pPr>
      <w:ins w:id="183" w:author="shao zhe" w:date="2017-09-08T16:08:00Z">
        <w:r w:rsidRPr="00884BBD">
          <w:t>Procedure</w:t>
        </w:r>
      </w:ins>
    </w:p>
    <w:p w:rsidR="00C214DC" w:rsidRPr="00884BBD" w:rsidRDefault="00C214DC" w:rsidP="00C214DC">
      <w:pPr>
        <w:rPr>
          <w:ins w:id="184" w:author="shao zhe" w:date="2017-09-08T16:08:00Z"/>
        </w:rPr>
      </w:pPr>
      <w:ins w:id="185" w:author="shao zhe" w:date="2017-09-08T16:08:00Z">
        <w:r w:rsidRPr="00884BBD">
          <w:t>&lt;Text to be added&gt;</w:t>
        </w:r>
      </w:ins>
    </w:p>
    <w:p w:rsidR="00C214DC" w:rsidRPr="00884BBD" w:rsidRDefault="00C214DC" w:rsidP="00884BBD">
      <w:pPr>
        <w:ind w:firstLineChars="150" w:firstLine="300"/>
        <w:rPr>
          <w:ins w:id="186" w:author="shao zhe" w:date="2017-09-08T16:08:00Z"/>
        </w:rPr>
      </w:pPr>
      <w:ins w:id="187" w:author="shao zhe" w:date="2017-09-08T16:08:00Z">
        <w:r w:rsidRPr="00884BBD">
          <w:t>Test Requirement</w:t>
        </w:r>
      </w:ins>
    </w:p>
    <w:p w:rsidR="00C214DC" w:rsidRPr="00884BBD" w:rsidRDefault="00C214DC" w:rsidP="00C214DC">
      <w:pPr>
        <w:rPr>
          <w:ins w:id="188" w:author="shao zhe" w:date="2017-09-08T16:08:00Z"/>
          <w:rFonts w:eastAsia="宋体"/>
          <w:lang w:eastAsia="zh-CN"/>
        </w:rPr>
      </w:pPr>
      <w:ins w:id="189" w:author="shao zhe" w:date="2017-09-08T16:08:00Z">
        <w:r w:rsidRPr="00884BBD">
          <w:t>&lt;Text to be added&gt;</w:t>
        </w:r>
      </w:ins>
    </w:p>
    <w:p w:rsidR="00F81978" w:rsidRDefault="00F81978" w:rsidP="00F81978">
      <w:pPr>
        <w:outlineLvl w:val="0"/>
        <w:rPr>
          <w:b/>
          <w:noProof/>
          <w:snapToGrid w:val="0"/>
          <w:color w:val="FF0000"/>
          <w:sz w:val="28"/>
          <w:lang w:eastAsia="zh-CN"/>
        </w:rPr>
      </w:pPr>
      <w:r>
        <w:rPr>
          <w:rFonts w:hint="eastAsia"/>
          <w:b/>
          <w:noProof/>
          <w:snapToGrid w:val="0"/>
          <w:color w:val="FF0000"/>
          <w:sz w:val="28"/>
          <w:lang w:eastAsia="zh-CN"/>
        </w:rPr>
        <w:t>&lt;</w:t>
      </w:r>
      <w:r>
        <w:rPr>
          <w:rFonts w:eastAsia="宋体" w:hint="eastAsia"/>
          <w:b/>
          <w:noProof/>
          <w:snapToGrid w:val="0"/>
          <w:color w:val="FF0000"/>
          <w:sz w:val="28"/>
          <w:lang w:eastAsia="zh-CN"/>
        </w:rPr>
        <w:t>End</w:t>
      </w:r>
      <w:r w:rsidRPr="007863F4">
        <w:rPr>
          <w:rFonts w:hint="eastAsia"/>
          <w:b/>
          <w:noProof/>
          <w:snapToGrid w:val="0"/>
          <w:color w:val="FF0000"/>
          <w:sz w:val="28"/>
          <w:lang w:eastAsia="zh-CN"/>
        </w:rPr>
        <w:t xml:space="preserve"> of </w:t>
      </w:r>
      <w:r>
        <w:rPr>
          <w:rFonts w:eastAsia="宋体" w:hint="eastAsia"/>
          <w:b/>
          <w:noProof/>
          <w:snapToGrid w:val="0"/>
          <w:color w:val="FF0000"/>
          <w:sz w:val="28"/>
          <w:lang w:eastAsia="zh-CN"/>
        </w:rPr>
        <w:t>TP</w:t>
      </w:r>
      <w:r w:rsidRPr="007863F4">
        <w:rPr>
          <w:rFonts w:hint="eastAsia"/>
          <w:b/>
          <w:noProof/>
          <w:snapToGrid w:val="0"/>
          <w:color w:val="FF0000"/>
          <w:sz w:val="28"/>
          <w:lang w:eastAsia="zh-CN"/>
        </w:rPr>
        <w:t>&gt;</w:t>
      </w:r>
    </w:p>
    <w:p w:rsidR="00877EC0" w:rsidRPr="001E2D04" w:rsidRDefault="00877EC0" w:rsidP="00877EC0">
      <w:pPr>
        <w:rPr>
          <w:lang w:eastAsia="zh-CN"/>
        </w:rPr>
      </w:pPr>
    </w:p>
    <w:p w:rsidR="00973B92" w:rsidRPr="00877EC0" w:rsidRDefault="00973B92" w:rsidP="00973B92">
      <w:pPr>
        <w:pStyle w:val="2"/>
        <w:numPr>
          <w:ilvl w:val="0"/>
          <w:numId w:val="0"/>
        </w:numPr>
        <w:spacing w:after="240"/>
        <w:rPr>
          <w:lang w:eastAsia="zh-CN"/>
        </w:rPr>
      </w:pPr>
    </w:p>
    <w:p w:rsidR="00B95926" w:rsidRDefault="00B95926" w:rsidP="00B95926">
      <w:pPr>
        <w:overflowPunct/>
        <w:autoSpaceDE/>
        <w:autoSpaceDN/>
        <w:adjustRightInd/>
        <w:textAlignment w:val="auto"/>
        <w:rPr>
          <w:rFonts w:eastAsia="宋体"/>
          <w:lang w:val="it-IT" w:eastAsia="zh-CN"/>
        </w:rPr>
      </w:pPr>
    </w:p>
    <w:p w:rsidR="00065CE5" w:rsidRPr="00065CE5" w:rsidRDefault="00065CE5" w:rsidP="00065CE5">
      <w:pPr>
        <w:overflowPunct/>
        <w:autoSpaceDE/>
        <w:autoSpaceDN/>
        <w:adjustRightInd/>
        <w:textAlignment w:val="auto"/>
        <w:rPr>
          <w:rFonts w:eastAsia="宋体"/>
          <w:lang w:val="it-IT" w:eastAsia="zh-CN"/>
        </w:rPr>
      </w:pPr>
    </w:p>
    <w:sectPr w:rsidR="00065CE5" w:rsidRPr="00065CE5" w:rsidSect="00D06FAD">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4175" w:rsidRDefault="004B4175">
      <w:r>
        <w:separator/>
      </w:r>
    </w:p>
  </w:endnote>
  <w:endnote w:type="continuationSeparator" w:id="0">
    <w:p w:rsidR="004B4175" w:rsidRDefault="004B417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v4.2.0">
    <w:altName w:val="Times New Roman"/>
    <w:charset w:val="00"/>
    <w:family w:val="auto"/>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6B9F" w:rsidRDefault="005C6B9F">
    <w:pPr>
      <w:pStyle w:val="a6"/>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4175" w:rsidRDefault="004B4175">
      <w:r>
        <w:separator/>
      </w:r>
    </w:p>
  </w:footnote>
  <w:footnote w:type="continuationSeparator" w:id="0">
    <w:p w:rsidR="004B4175" w:rsidRDefault="004B417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A5A270E"/>
    <w:multiLevelType w:val="multilevel"/>
    <w:tmpl w:val="AB289664"/>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nsid w:val="282F44FA"/>
    <w:multiLevelType w:val="hybridMultilevel"/>
    <w:tmpl w:val="C32CF51E"/>
    <w:lvl w:ilvl="0" w:tplc="20BC1A04">
      <w:start w:val="1"/>
      <w:numFmt w:val="decimal"/>
      <w:lvlText w:val="[%1]"/>
      <w:lvlJc w:val="left"/>
      <w:pPr>
        <w:ind w:left="720" w:hanging="360"/>
      </w:pPr>
    </w:lvl>
    <w:lvl w:ilvl="1" w:tplc="041D0019">
      <w:start w:val="1"/>
      <w:numFmt w:val="decimal"/>
      <w:lvlText w:val="%2."/>
      <w:lvlJc w:val="left"/>
      <w:pPr>
        <w:tabs>
          <w:tab w:val="num" w:pos="1440"/>
        </w:tabs>
        <w:ind w:left="1440" w:hanging="360"/>
      </w:pPr>
    </w:lvl>
    <w:lvl w:ilvl="2" w:tplc="041D001B">
      <w:start w:val="1"/>
      <w:numFmt w:val="decimal"/>
      <w:lvlText w:val="%3."/>
      <w:lvlJc w:val="left"/>
      <w:pPr>
        <w:tabs>
          <w:tab w:val="num" w:pos="2160"/>
        </w:tabs>
        <w:ind w:left="2160" w:hanging="360"/>
      </w:pPr>
    </w:lvl>
    <w:lvl w:ilvl="3" w:tplc="041D000F">
      <w:start w:val="1"/>
      <w:numFmt w:val="decimal"/>
      <w:lvlText w:val="%4."/>
      <w:lvlJc w:val="left"/>
      <w:pPr>
        <w:tabs>
          <w:tab w:val="num" w:pos="2880"/>
        </w:tabs>
        <w:ind w:left="2880" w:hanging="360"/>
      </w:pPr>
    </w:lvl>
    <w:lvl w:ilvl="4" w:tplc="041D0019">
      <w:start w:val="1"/>
      <w:numFmt w:val="decimal"/>
      <w:lvlText w:val="%5."/>
      <w:lvlJc w:val="left"/>
      <w:pPr>
        <w:tabs>
          <w:tab w:val="num" w:pos="3600"/>
        </w:tabs>
        <w:ind w:left="3600" w:hanging="360"/>
      </w:pPr>
    </w:lvl>
    <w:lvl w:ilvl="5" w:tplc="041D001B">
      <w:start w:val="1"/>
      <w:numFmt w:val="decimal"/>
      <w:lvlText w:val="%6."/>
      <w:lvlJc w:val="left"/>
      <w:pPr>
        <w:tabs>
          <w:tab w:val="num" w:pos="4320"/>
        </w:tabs>
        <w:ind w:left="4320" w:hanging="360"/>
      </w:pPr>
    </w:lvl>
    <w:lvl w:ilvl="6" w:tplc="041D000F">
      <w:start w:val="1"/>
      <w:numFmt w:val="decimal"/>
      <w:lvlText w:val="%7."/>
      <w:lvlJc w:val="left"/>
      <w:pPr>
        <w:tabs>
          <w:tab w:val="num" w:pos="5040"/>
        </w:tabs>
        <w:ind w:left="5040" w:hanging="360"/>
      </w:pPr>
    </w:lvl>
    <w:lvl w:ilvl="7" w:tplc="041D0019">
      <w:start w:val="1"/>
      <w:numFmt w:val="decimal"/>
      <w:lvlText w:val="%8."/>
      <w:lvlJc w:val="left"/>
      <w:pPr>
        <w:tabs>
          <w:tab w:val="num" w:pos="5760"/>
        </w:tabs>
        <w:ind w:left="5760" w:hanging="360"/>
      </w:pPr>
    </w:lvl>
    <w:lvl w:ilvl="8" w:tplc="041D001B">
      <w:start w:val="1"/>
      <w:numFmt w:val="decimal"/>
      <w:lvlText w:val="%9."/>
      <w:lvlJc w:val="left"/>
      <w:pPr>
        <w:tabs>
          <w:tab w:val="num" w:pos="6480"/>
        </w:tabs>
        <w:ind w:left="6480" w:hanging="360"/>
      </w:pPr>
    </w:lvl>
  </w:abstractNum>
  <w:abstractNum w:abstractNumId="3">
    <w:nsid w:val="2F1460E1"/>
    <w:multiLevelType w:val="multilevel"/>
    <w:tmpl w:val="BEDC91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31913D55"/>
    <w:multiLevelType w:val="hybridMultilevel"/>
    <w:tmpl w:val="814E2198"/>
    <w:lvl w:ilvl="0" w:tplc="57C8F0D8">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nsid w:val="3C0C496E"/>
    <w:multiLevelType w:val="hybridMultilevel"/>
    <w:tmpl w:val="6D061406"/>
    <w:lvl w:ilvl="0" w:tplc="6FF46F48">
      <w:start w:val="1"/>
      <w:numFmt w:val="bullet"/>
      <w:lvlText w:val="•"/>
      <w:lvlJc w:val="left"/>
      <w:pPr>
        <w:tabs>
          <w:tab w:val="num" w:pos="720"/>
        </w:tabs>
        <w:ind w:left="720" w:hanging="360"/>
      </w:pPr>
      <w:rPr>
        <w:rFonts w:ascii="Arial" w:hAnsi="Arial" w:hint="default"/>
      </w:rPr>
    </w:lvl>
    <w:lvl w:ilvl="1" w:tplc="9D7042F8">
      <w:start w:val="1"/>
      <w:numFmt w:val="bullet"/>
      <w:lvlText w:val="•"/>
      <w:lvlJc w:val="left"/>
      <w:pPr>
        <w:tabs>
          <w:tab w:val="num" w:pos="1440"/>
        </w:tabs>
        <w:ind w:left="1440" w:hanging="360"/>
      </w:pPr>
      <w:rPr>
        <w:rFonts w:ascii="Arial" w:hAnsi="Arial" w:hint="default"/>
      </w:rPr>
    </w:lvl>
    <w:lvl w:ilvl="2" w:tplc="7396CE0E" w:tentative="1">
      <w:start w:val="1"/>
      <w:numFmt w:val="bullet"/>
      <w:lvlText w:val="•"/>
      <w:lvlJc w:val="left"/>
      <w:pPr>
        <w:tabs>
          <w:tab w:val="num" w:pos="2160"/>
        </w:tabs>
        <w:ind w:left="2160" w:hanging="360"/>
      </w:pPr>
      <w:rPr>
        <w:rFonts w:ascii="Arial" w:hAnsi="Arial" w:hint="default"/>
      </w:rPr>
    </w:lvl>
    <w:lvl w:ilvl="3" w:tplc="8988AA66" w:tentative="1">
      <w:start w:val="1"/>
      <w:numFmt w:val="bullet"/>
      <w:lvlText w:val="•"/>
      <w:lvlJc w:val="left"/>
      <w:pPr>
        <w:tabs>
          <w:tab w:val="num" w:pos="2880"/>
        </w:tabs>
        <w:ind w:left="2880" w:hanging="360"/>
      </w:pPr>
      <w:rPr>
        <w:rFonts w:ascii="Arial" w:hAnsi="Arial" w:hint="default"/>
      </w:rPr>
    </w:lvl>
    <w:lvl w:ilvl="4" w:tplc="91D87178" w:tentative="1">
      <w:start w:val="1"/>
      <w:numFmt w:val="bullet"/>
      <w:lvlText w:val="•"/>
      <w:lvlJc w:val="left"/>
      <w:pPr>
        <w:tabs>
          <w:tab w:val="num" w:pos="3600"/>
        </w:tabs>
        <w:ind w:left="3600" w:hanging="360"/>
      </w:pPr>
      <w:rPr>
        <w:rFonts w:ascii="Arial" w:hAnsi="Arial" w:hint="default"/>
      </w:rPr>
    </w:lvl>
    <w:lvl w:ilvl="5" w:tplc="9198174E" w:tentative="1">
      <w:start w:val="1"/>
      <w:numFmt w:val="bullet"/>
      <w:lvlText w:val="•"/>
      <w:lvlJc w:val="left"/>
      <w:pPr>
        <w:tabs>
          <w:tab w:val="num" w:pos="4320"/>
        </w:tabs>
        <w:ind w:left="4320" w:hanging="360"/>
      </w:pPr>
      <w:rPr>
        <w:rFonts w:ascii="Arial" w:hAnsi="Arial" w:hint="default"/>
      </w:rPr>
    </w:lvl>
    <w:lvl w:ilvl="6" w:tplc="8E246AEC" w:tentative="1">
      <w:start w:val="1"/>
      <w:numFmt w:val="bullet"/>
      <w:lvlText w:val="•"/>
      <w:lvlJc w:val="left"/>
      <w:pPr>
        <w:tabs>
          <w:tab w:val="num" w:pos="5040"/>
        </w:tabs>
        <w:ind w:left="5040" w:hanging="360"/>
      </w:pPr>
      <w:rPr>
        <w:rFonts w:ascii="Arial" w:hAnsi="Arial" w:hint="default"/>
      </w:rPr>
    </w:lvl>
    <w:lvl w:ilvl="7" w:tplc="45288FCE" w:tentative="1">
      <w:start w:val="1"/>
      <w:numFmt w:val="bullet"/>
      <w:lvlText w:val="•"/>
      <w:lvlJc w:val="left"/>
      <w:pPr>
        <w:tabs>
          <w:tab w:val="num" w:pos="5760"/>
        </w:tabs>
        <w:ind w:left="5760" w:hanging="360"/>
      </w:pPr>
      <w:rPr>
        <w:rFonts w:ascii="Arial" w:hAnsi="Arial" w:hint="default"/>
      </w:rPr>
    </w:lvl>
    <w:lvl w:ilvl="8" w:tplc="7860561A" w:tentative="1">
      <w:start w:val="1"/>
      <w:numFmt w:val="bullet"/>
      <w:lvlText w:val="•"/>
      <w:lvlJc w:val="left"/>
      <w:pPr>
        <w:tabs>
          <w:tab w:val="num" w:pos="6480"/>
        </w:tabs>
        <w:ind w:left="6480" w:hanging="360"/>
      </w:pPr>
      <w:rPr>
        <w:rFonts w:ascii="Arial" w:hAnsi="Arial" w:hint="default"/>
      </w:rPr>
    </w:lvl>
  </w:abstractNum>
  <w:abstractNum w:abstractNumId="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
  </w:num>
  <w:num w:numId="2">
    <w:abstractNumId w:val="5"/>
  </w:num>
  <w:num w:numId="3">
    <w:abstractNumId w:val="8"/>
  </w:num>
  <w:num w:numId="4">
    <w:abstractNumId w:val="6"/>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9"/>
  </w:num>
  <w:num w:numId="8">
    <w:abstractNumId w:val="10"/>
  </w:num>
  <w:num w:numId="9">
    <w:abstractNumId w:val="4"/>
  </w:num>
  <w:num w:numId="10">
    <w:abstractNumId w:val="7"/>
  </w:num>
  <w:num w:numId="11">
    <w:abstractNumId w:val="3"/>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proofState w:spelling="clean" w:grammar="clean"/>
  <w:attachedTemplate r:id="rId1"/>
  <w:linkStyles/>
  <w:stylePaneFormatFilter w:val="3004"/>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9938"/>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E07C0A"/>
    <w:rsid w:val="00000594"/>
    <w:rsid w:val="000006F4"/>
    <w:rsid w:val="0000261D"/>
    <w:rsid w:val="0000270B"/>
    <w:rsid w:val="000028EC"/>
    <w:rsid w:val="00002B94"/>
    <w:rsid w:val="000046FC"/>
    <w:rsid w:val="000052A1"/>
    <w:rsid w:val="000059BB"/>
    <w:rsid w:val="000059D0"/>
    <w:rsid w:val="000063C5"/>
    <w:rsid w:val="00006F04"/>
    <w:rsid w:val="00011529"/>
    <w:rsid w:val="000116BD"/>
    <w:rsid w:val="00011C0A"/>
    <w:rsid w:val="000120F7"/>
    <w:rsid w:val="00012217"/>
    <w:rsid w:val="000122DC"/>
    <w:rsid w:val="00014963"/>
    <w:rsid w:val="00014C47"/>
    <w:rsid w:val="00015720"/>
    <w:rsid w:val="00016AE3"/>
    <w:rsid w:val="0001724C"/>
    <w:rsid w:val="0001740D"/>
    <w:rsid w:val="00017B85"/>
    <w:rsid w:val="00017E2D"/>
    <w:rsid w:val="00020776"/>
    <w:rsid w:val="00020E1B"/>
    <w:rsid w:val="00021042"/>
    <w:rsid w:val="000212A1"/>
    <w:rsid w:val="00021907"/>
    <w:rsid w:val="000220CE"/>
    <w:rsid w:val="000220E2"/>
    <w:rsid w:val="0002225D"/>
    <w:rsid w:val="00023F5A"/>
    <w:rsid w:val="0002475A"/>
    <w:rsid w:val="00026904"/>
    <w:rsid w:val="00026A59"/>
    <w:rsid w:val="00026F5D"/>
    <w:rsid w:val="00031165"/>
    <w:rsid w:val="00031468"/>
    <w:rsid w:val="00031CC0"/>
    <w:rsid w:val="00032561"/>
    <w:rsid w:val="000326E2"/>
    <w:rsid w:val="00033F47"/>
    <w:rsid w:val="00034F28"/>
    <w:rsid w:val="0003564D"/>
    <w:rsid w:val="000368DA"/>
    <w:rsid w:val="000369E7"/>
    <w:rsid w:val="000402AB"/>
    <w:rsid w:val="00040DCF"/>
    <w:rsid w:val="00041AF5"/>
    <w:rsid w:val="00043AE8"/>
    <w:rsid w:val="00044123"/>
    <w:rsid w:val="000442EE"/>
    <w:rsid w:val="000447B5"/>
    <w:rsid w:val="00044985"/>
    <w:rsid w:val="000451B4"/>
    <w:rsid w:val="00045776"/>
    <w:rsid w:val="00045975"/>
    <w:rsid w:val="00045C00"/>
    <w:rsid w:val="00045EEA"/>
    <w:rsid w:val="00045FD7"/>
    <w:rsid w:val="00047059"/>
    <w:rsid w:val="0004729B"/>
    <w:rsid w:val="000479DE"/>
    <w:rsid w:val="00047A83"/>
    <w:rsid w:val="000503DF"/>
    <w:rsid w:val="000505B8"/>
    <w:rsid w:val="00050DA6"/>
    <w:rsid w:val="00050DBE"/>
    <w:rsid w:val="0005344E"/>
    <w:rsid w:val="0005366B"/>
    <w:rsid w:val="00055219"/>
    <w:rsid w:val="00055AD9"/>
    <w:rsid w:val="00056CBD"/>
    <w:rsid w:val="00060F48"/>
    <w:rsid w:val="00062143"/>
    <w:rsid w:val="0006316F"/>
    <w:rsid w:val="000633D5"/>
    <w:rsid w:val="00063B92"/>
    <w:rsid w:val="0006423A"/>
    <w:rsid w:val="0006446B"/>
    <w:rsid w:val="000658D0"/>
    <w:rsid w:val="00065CE5"/>
    <w:rsid w:val="00065D07"/>
    <w:rsid w:val="00066134"/>
    <w:rsid w:val="000667C2"/>
    <w:rsid w:val="00066E67"/>
    <w:rsid w:val="0006712A"/>
    <w:rsid w:val="0006739A"/>
    <w:rsid w:val="00067DAE"/>
    <w:rsid w:val="000707F9"/>
    <w:rsid w:val="00070E01"/>
    <w:rsid w:val="00071DB0"/>
    <w:rsid w:val="000723F1"/>
    <w:rsid w:val="00072FAF"/>
    <w:rsid w:val="00073D2A"/>
    <w:rsid w:val="00075EA9"/>
    <w:rsid w:val="000761DE"/>
    <w:rsid w:val="00076AB9"/>
    <w:rsid w:val="000771C9"/>
    <w:rsid w:val="0007782A"/>
    <w:rsid w:val="00077F33"/>
    <w:rsid w:val="00080C3A"/>
    <w:rsid w:val="00080C40"/>
    <w:rsid w:val="00080E00"/>
    <w:rsid w:val="0008118F"/>
    <w:rsid w:val="00081D13"/>
    <w:rsid w:val="00082230"/>
    <w:rsid w:val="0008285B"/>
    <w:rsid w:val="000834ED"/>
    <w:rsid w:val="00085AC1"/>
    <w:rsid w:val="00085C18"/>
    <w:rsid w:val="000860C0"/>
    <w:rsid w:val="0008727B"/>
    <w:rsid w:val="0008742B"/>
    <w:rsid w:val="0009044A"/>
    <w:rsid w:val="000923CF"/>
    <w:rsid w:val="0009268C"/>
    <w:rsid w:val="00092BFB"/>
    <w:rsid w:val="000947DE"/>
    <w:rsid w:val="00094940"/>
    <w:rsid w:val="0009544E"/>
    <w:rsid w:val="0009602F"/>
    <w:rsid w:val="0009612A"/>
    <w:rsid w:val="000967AD"/>
    <w:rsid w:val="000973F5"/>
    <w:rsid w:val="00097608"/>
    <w:rsid w:val="0009783A"/>
    <w:rsid w:val="00097C02"/>
    <w:rsid w:val="000A016B"/>
    <w:rsid w:val="000A0D00"/>
    <w:rsid w:val="000A1DE6"/>
    <w:rsid w:val="000A2529"/>
    <w:rsid w:val="000A3033"/>
    <w:rsid w:val="000A3954"/>
    <w:rsid w:val="000A3E95"/>
    <w:rsid w:val="000A471D"/>
    <w:rsid w:val="000A5151"/>
    <w:rsid w:val="000A5594"/>
    <w:rsid w:val="000A7819"/>
    <w:rsid w:val="000A7B11"/>
    <w:rsid w:val="000A7C07"/>
    <w:rsid w:val="000A7DB2"/>
    <w:rsid w:val="000B0854"/>
    <w:rsid w:val="000B0BA7"/>
    <w:rsid w:val="000B1F1E"/>
    <w:rsid w:val="000B36BA"/>
    <w:rsid w:val="000B39FA"/>
    <w:rsid w:val="000B3B5B"/>
    <w:rsid w:val="000B3F62"/>
    <w:rsid w:val="000B440A"/>
    <w:rsid w:val="000B49CF"/>
    <w:rsid w:val="000B4A69"/>
    <w:rsid w:val="000B5225"/>
    <w:rsid w:val="000B5449"/>
    <w:rsid w:val="000B5A70"/>
    <w:rsid w:val="000B5EEC"/>
    <w:rsid w:val="000B5F02"/>
    <w:rsid w:val="000B65BC"/>
    <w:rsid w:val="000B73D6"/>
    <w:rsid w:val="000B770A"/>
    <w:rsid w:val="000C00A2"/>
    <w:rsid w:val="000C0293"/>
    <w:rsid w:val="000C03F5"/>
    <w:rsid w:val="000C28E8"/>
    <w:rsid w:val="000C2EF7"/>
    <w:rsid w:val="000C30BC"/>
    <w:rsid w:val="000C322C"/>
    <w:rsid w:val="000C32EC"/>
    <w:rsid w:val="000C3507"/>
    <w:rsid w:val="000C3874"/>
    <w:rsid w:val="000C3D1C"/>
    <w:rsid w:val="000C427D"/>
    <w:rsid w:val="000C4338"/>
    <w:rsid w:val="000C440D"/>
    <w:rsid w:val="000C4791"/>
    <w:rsid w:val="000C4D37"/>
    <w:rsid w:val="000C4D56"/>
    <w:rsid w:val="000C5FCB"/>
    <w:rsid w:val="000C651D"/>
    <w:rsid w:val="000C67EF"/>
    <w:rsid w:val="000C6B58"/>
    <w:rsid w:val="000C7058"/>
    <w:rsid w:val="000C7687"/>
    <w:rsid w:val="000C7887"/>
    <w:rsid w:val="000C7C7C"/>
    <w:rsid w:val="000D02AA"/>
    <w:rsid w:val="000D0859"/>
    <w:rsid w:val="000D1FEC"/>
    <w:rsid w:val="000D22DB"/>
    <w:rsid w:val="000D2359"/>
    <w:rsid w:val="000D2B4D"/>
    <w:rsid w:val="000D39A0"/>
    <w:rsid w:val="000D4391"/>
    <w:rsid w:val="000D4801"/>
    <w:rsid w:val="000D4A00"/>
    <w:rsid w:val="000D58BA"/>
    <w:rsid w:val="000D59BD"/>
    <w:rsid w:val="000D60F8"/>
    <w:rsid w:val="000D6118"/>
    <w:rsid w:val="000D662B"/>
    <w:rsid w:val="000D765D"/>
    <w:rsid w:val="000D7E31"/>
    <w:rsid w:val="000E0B57"/>
    <w:rsid w:val="000E1093"/>
    <w:rsid w:val="000E1B40"/>
    <w:rsid w:val="000E2A7F"/>
    <w:rsid w:val="000E3DDF"/>
    <w:rsid w:val="000E3E80"/>
    <w:rsid w:val="000E41EC"/>
    <w:rsid w:val="000E4890"/>
    <w:rsid w:val="000E5033"/>
    <w:rsid w:val="000E692C"/>
    <w:rsid w:val="000E6C29"/>
    <w:rsid w:val="000F031A"/>
    <w:rsid w:val="000F0568"/>
    <w:rsid w:val="000F0576"/>
    <w:rsid w:val="000F0F33"/>
    <w:rsid w:val="000F271E"/>
    <w:rsid w:val="000F283B"/>
    <w:rsid w:val="000F328C"/>
    <w:rsid w:val="000F3388"/>
    <w:rsid w:val="000F42D3"/>
    <w:rsid w:val="000F4599"/>
    <w:rsid w:val="000F5488"/>
    <w:rsid w:val="000F5530"/>
    <w:rsid w:val="000F5AD3"/>
    <w:rsid w:val="000F6874"/>
    <w:rsid w:val="000F68F1"/>
    <w:rsid w:val="000F690C"/>
    <w:rsid w:val="000F6A99"/>
    <w:rsid w:val="000F6D85"/>
    <w:rsid w:val="000F70E0"/>
    <w:rsid w:val="000F7382"/>
    <w:rsid w:val="00100615"/>
    <w:rsid w:val="0010092D"/>
    <w:rsid w:val="00100ED8"/>
    <w:rsid w:val="001011EB"/>
    <w:rsid w:val="001012BF"/>
    <w:rsid w:val="00101760"/>
    <w:rsid w:val="0010179A"/>
    <w:rsid w:val="00101FE5"/>
    <w:rsid w:val="00102932"/>
    <w:rsid w:val="00102C85"/>
    <w:rsid w:val="00102D94"/>
    <w:rsid w:val="001033CA"/>
    <w:rsid w:val="0010378A"/>
    <w:rsid w:val="00103ECD"/>
    <w:rsid w:val="00104A73"/>
    <w:rsid w:val="001051FC"/>
    <w:rsid w:val="0010552D"/>
    <w:rsid w:val="00105728"/>
    <w:rsid w:val="00105D85"/>
    <w:rsid w:val="00105FAF"/>
    <w:rsid w:val="0010684E"/>
    <w:rsid w:val="001076AC"/>
    <w:rsid w:val="001117A1"/>
    <w:rsid w:val="00111828"/>
    <w:rsid w:val="0011274D"/>
    <w:rsid w:val="0011282B"/>
    <w:rsid w:val="00112D66"/>
    <w:rsid w:val="00112DDC"/>
    <w:rsid w:val="00114764"/>
    <w:rsid w:val="001159A0"/>
    <w:rsid w:val="00116AEF"/>
    <w:rsid w:val="0011774F"/>
    <w:rsid w:val="00117964"/>
    <w:rsid w:val="00120487"/>
    <w:rsid w:val="00120BBB"/>
    <w:rsid w:val="0012120A"/>
    <w:rsid w:val="00123389"/>
    <w:rsid w:val="0012370E"/>
    <w:rsid w:val="001252B2"/>
    <w:rsid w:val="00125824"/>
    <w:rsid w:val="00125FC0"/>
    <w:rsid w:val="00126165"/>
    <w:rsid w:val="0012618D"/>
    <w:rsid w:val="00126A3F"/>
    <w:rsid w:val="00127CB0"/>
    <w:rsid w:val="001300F3"/>
    <w:rsid w:val="001305FC"/>
    <w:rsid w:val="001314A4"/>
    <w:rsid w:val="00131F11"/>
    <w:rsid w:val="00132B1C"/>
    <w:rsid w:val="00132EEC"/>
    <w:rsid w:val="00133AE8"/>
    <w:rsid w:val="00133EB9"/>
    <w:rsid w:val="0013512A"/>
    <w:rsid w:val="00135141"/>
    <w:rsid w:val="00135898"/>
    <w:rsid w:val="00135C70"/>
    <w:rsid w:val="001366BC"/>
    <w:rsid w:val="00136A83"/>
    <w:rsid w:val="00136B9F"/>
    <w:rsid w:val="00136ECA"/>
    <w:rsid w:val="00140CB7"/>
    <w:rsid w:val="00140F21"/>
    <w:rsid w:val="001420CF"/>
    <w:rsid w:val="0014292D"/>
    <w:rsid w:val="00143488"/>
    <w:rsid w:val="00143759"/>
    <w:rsid w:val="00143B0F"/>
    <w:rsid w:val="00143C8B"/>
    <w:rsid w:val="00143F56"/>
    <w:rsid w:val="001446B1"/>
    <w:rsid w:val="001448B7"/>
    <w:rsid w:val="00146015"/>
    <w:rsid w:val="001460BE"/>
    <w:rsid w:val="001462C7"/>
    <w:rsid w:val="001501DD"/>
    <w:rsid w:val="00151161"/>
    <w:rsid w:val="00151689"/>
    <w:rsid w:val="0015196F"/>
    <w:rsid w:val="00152BC7"/>
    <w:rsid w:val="00156FA1"/>
    <w:rsid w:val="0015714C"/>
    <w:rsid w:val="001572F3"/>
    <w:rsid w:val="0016089E"/>
    <w:rsid w:val="00160B74"/>
    <w:rsid w:val="00160F2F"/>
    <w:rsid w:val="00162C66"/>
    <w:rsid w:val="00163D7E"/>
    <w:rsid w:val="001645B2"/>
    <w:rsid w:val="00164D63"/>
    <w:rsid w:val="001657A1"/>
    <w:rsid w:val="00165CF7"/>
    <w:rsid w:val="00165D3D"/>
    <w:rsid w:val="0016643A"/>
    <w:rsid w:val="001668D7"/>
    <w:rsid w:val="0016727F"/>
    <w:rsid w:val="0016752D"/>
    <w:rsid w:val="0016772E"/>
    <w:rsid w:val="00167BA0"/>
    <w:rsid w:val="00167D29"/>
    <w:rsid w:val="001705AC"/>
    <w:rsid w:val="00170A94"/>
    <w:rsid w:val="001713BB"/>
    <w:rsid w:val="001718D0"/>
    <w:rsid w:val="00171D17"/>
    <w:rsid w:val="00173042"/>
    <w:rsid w:val="0017327A"/>
    <w:rsid w:val="00173B5D"/>
    <w:rsid w:val="00174C11"/>
    <w:rsid w:val="00175090"/>
    <w:rsid w:val="00176AED"/>
    <w:rsid w:val="00177C30"/>
    <w:rsid w:val="00180E25"/>
    <w:rsid w:val="00181AD5"/>
    <w:rsid w:val="001822D6"/>
    <w:rsid w:val="001824D1"/>
    <w:rsid w:val="00182D6C"/>
    <w:rsid w:val="0018314E"/>
    <w:rsid w:val="001841B0"/>
    <w:rsid w:val="001853F0"/>
    <w:rsid w:val="0018686E"/>
    <w:rsid w:val="0018689E"/>
    <w:rsid w:val="00186918"/>
    <w:rsid w:val="00186E25"/>
    <w:rsid w:val="001874A3"/>
    <w:rsid w:val="001878F6"/>
    <w:rsid w:val="00187B6A"/>
    <w:rsid w:val="0019249F"/>
    <w:rsid w:val="00192A5B"/>
    <w:rsid w:val="00192CF8"/>
    <w:rsid w:val="001933B6"/>
    <w:rsid w:val="00193508"/>
    <w:rsid w:val="00193752"/>
    <w:rsid w:val="001965C2"/>
    <w:rsid w:val="00196677"/>
    <w:rsid w:val="001977D5"/>
    <w:rsid w:val="001A070B"/>
    <w:rsid w:val="001A08FF"/>
    <w:rsid w:val="001A094C"/>
    <w:rsid w:val="001A183C"/>
    <w:rsid w:val="001A2071"/>
    <w:rsid w:val="001A25A1"/>
    <w:rsid w:val="001A3A7C"/>
    <w:rsid w:val="001A4830"/>
    <w:rsid w:val="001A52F1"/>
    <w:rsid w:val="001A5951"/>
    <w:rsid w:val="001A5FAC"/>
    <w:rsid w:val="001A652B"/>
    <w:rsid w:val="001B044D"/>
    <w:rsid w:val="001B13FC"/>
    <w:rsid w:val="001B15B6"/>
    <w:rsid w:val="001B17B0"/>
    <w:rsid w:val="001B1CA9"/>
    <w:rsid w:val="001B32FB"/>
    <w:rsid w:val="001B3BC3"/>
    <w:rsid w:val="001B4001"/>
    <w:rsid w:val="001B4F8C"/>
    <w:rsid w:val="001B659B"/>
    <w:rsid w:val="001B7033"/>
    <w:rsid w:val="001B708E"/>
    <w:rsid w:val="001B72DC"/>
    <w:rsid w:val="001C0BD3"/>
    <w:rsid w:val="001C0CEC"/>
    <w:rsid w:val="001C1BB3"/>
    <w:rsid w:val="001C23E8"/>
    <w:rsid w:val="001C241B"/>
    <w:rsid w:val="001C34DC"/>
    <w:rsid w:val="001C37A9"/>
    <w:rsid w:val="001C389D"/>
    <w:rsid w:val="001C5661"/>
    <w:rsid w:val="001C614F"/>
    <w:rsid w:val="001C650E"/>
    <w:rsid w:val="001C6572"/>
    <w:rsid w:val="001C66BA"/>
    <w:rsid w:val="001C6C7A"/>
    <w:rsid w:val="001C7A02"/>
    <w:rsid w:val="001D1BDA"/>
    <w:rsid w:val="001D1C24"/>
    <w:rsid w:val="001D1F10"/>
    <w:rsid w:val="001D200C"/>
    <w:rsid w:val="001D272D"/>
    <w:rsid w:val="001D2ABB"/>
    <w:rsid w:val="001D372E"/>
    <w:rsid w:val="001D3743"/>
    <w:rsid w:val="001D4717"/>
    <w:rsid w:val="001D4AC5"/>
    <w:rsid w:val="001D4F42"/>
    <w:rsid w:val="001D509A"/>
    <w:rsid w:val="001D5249"/>
    <w:rsid w:val="001D53AF"/>
    <w:rsid w:val="001D54EC"/>
    <w:rsid w:val="001D6045"/>
    <w:rsid w:val="001D6DE8"/>
    <w:rsid w:val="001D7D1D"/>
    <w:rsid w:val="001E028D"/>
    <w:rsid w:val="001E02DB"/>
    <w:rsid w:val="001E0870"/>
    <w:rsid w:val="001E112C"/>
    <w:rsid w:val="001E19B1"/>
    <w:rsid w:val="001E19CB"/>
    <w:rsid w:val="001E1D23"/>
    <w:rsid w:val="001E2050"/>
    <w:rsid w:val="001E2DF7"/>
    <w:rsid w:val="001E36E8"/>
    <w:rsid w:val="001E390B"/>
    <w:rsid w:val="001E399C"/>
    <w:rsid w:val="001E3ABE"/>
    <w:rsid w:val="001E3B64"/>
    <w:rsid w:val="001E4348"/>
    <w:rsid w:val="001E4374"/>
    <w:rsid w:val="001E4987"/>
    <w:rsid w:val="001E4ACC"/>
    <w:rsid w:val="001E5665"/>
    <w:rsid w:val="001E5D78"/>
    <w:rsid w:val="001E71A9"/>
    <w:rsid w:val="001E74A4"/>
    <w:rsid w:val="001F00E3"/>
    <w:rsid w:val="001F06DE"/>
    <w:rsid w:val="001F09BA"/>
    <w:rsid w:val="001F109D"/>
    <w:rsid w:val="001F1E6B"/>
    <w:rsid w:val="001F2087"/>
    <w:rsid w:val="001F27B2"/>
    <w:rsid w:val="001F30BA"/>
    <w:rsid w:val="001F341A"/>
    <w:rsid w:val="001F3909"/>
    <w:rsid w:val="001F39C3"/>
    <w:rsid w:val="001F5488"/>
    <w:rsid w:val="001F5512"/>
    <w:rsid w:val="001F626C"/>
    <w:rsid w:val="001F6F34"/>
    <w:rsid w:val="001F71E4"/>
    <w:rsid w:val="001F7B46"/>
    <w:rsid w:val="001F7C4D"/>
    <w:rsid w:val="002004D3"/>
    <w:rsid w:val="002006E3"/>
    <w:rsid w:val="00200AA7"/>
    <w:rsid w:val="00201225"/>
    <w:rsid w:val="002024BA"/>
    <w:rsid w:val="00202596"/>
    <w:rsid w:val="00203326"/>
    <w:rsid w:val="0020442C"/>
    <w:rsid w:val="00204B67"/>
    <w:rsid w:val="0020634B"/>
    <w:rsid w:val="002071CE"/>
    <w:rsid w:val="002072F3"/>
    <w:rsid w:val="00207C79"/>
    <w:rsid w:val="00207D80"/>
    <w:rsid w:val="00210250"/>
    <w:rsid w:val="00210AB3"/>
    <w:rsid w:val="00211125"/>
    <w:rsid w:val="002113BC"/>
    <w:rsid w:val="002122E4"/>
    <w:rsid w:val="00212630"/>
    <w:rsid w:val="0021291A"/>
    <w:rsid w:val="00212F58"/>
    <w:rsid w:val="00214E25"/>
    <w:rsid w:val="002151E7"/>
    <w:rsid w:val="00215964"/>
    <w:rsid w:val="00215988"/>
    <w:rsid w:val="00215D51"/>
    <w:rsid w:val="00216342"/>
    <w:rsid w:val="00216AE8"/>
    <w:rsid w:val="00217F22"/>
    <w:rsid w:val="00220500"/>
    <w:rsid w:val="002205AB"/>
    <w:rsid w:val="002209D7"/>
    <w:rsid w:val="00220BF6"/>
    <w:rsid w:val="00221594"/>
    <w:rsid w:val="002219F0"/>
    <w:rsid w:val="00221EA9"/>
    <w:rsid w:val="00222AC9"/>
    <w:rsid w:val="00222AD6"/>
    <w:rsid w:val="00223E02"/>
    <w:rsid w:val="00223FDC"/>
    <w:rsid w:val="0022434E"/>
    <w:rsid w:val="002245D6"/>
    <w:rsid w:val="002246B0"/>
    <w:rsid w:val="0022506C"/>
    <w:rsid w:val="00225B69"/>
    <w:rsid w:val="00225CA5"/>
    <w:rsid w:val="00225E3F"/>
    <w:rsid w:val="00226E14"/>
    <w:rsid w:val="002275D2"/>
    <w:rsid w:val="002276AC"/>
    <w:rsid w:val="00231D60"/>
    <w:rsid w:val="00231DAB"/>
    <w:rsid w:val="00232745"/>
    <w:rsid w:val="0023276E"/>
    <w:rsid w:val="0023315F"/>
    <w:rsid w:val="002333B3"/>
    <w:rsid w:val="002357ED"/>
    <w:rsid w:val="00235C06"/>
    <w:rsid w:val="00237506"/>
    <w:rsid w:val="00237A3E"/>
    <w:rsid w:val="00240473"/>
    <w:rsid w:val="002404F4"/>
    <w:rsid w:val="0024120C"/>
    <w:rsid w:val="002415BD"/>
    <w:rsid w:val="00241962"/>
    <w:rsid w:val="002435FD"/>
    <w:rsid w:val="00243F07"/>
    <w:rsid w:val="00244C32"/>
    <w:rsid w:val="00244ED6"/>
    <w:rsid w:val="002454B7"/>
    <w:rsid w:val="00245814"/>
    <w:rsid w:val="002458BE"/>
    <w:rsid w:val="00245CCE"/>
    <w:rsid w:val="00246595"/>
    <w:rsid w:val="00246BED"/>
    <w:rsid w:val="002478A6"/>
    <w:rsid w:val="00250986"/>
    <w:rsid w:val="002512DC"/>
    <w:rsid w:val="00251632"/>
    <w:rsid w:val="00253C2B"/>
    <w:rsid w:val="002542C8"/>
    <w:rsid w:val="0025430D"/>
    <w:rsid w:val="00254398"/>
    <w:rsid w:val="00254416"/>
    <w:rsid w:val="00255226"/>
    <w:rsid w:val="00255B5C"/>
    <w:rsid w:val="00255BDC"/>
    <w:rsid w:val="00255CA7"/>
    <w:rsid w:val="00255E57"/>
    <w:rsid w:val="002575D7"/>
    <w:rsid w:val="002579A7"/>
    <w:rsid w:val="00257A86"/>
    <w:rsid w:val="00257D49"/>
    <w:rsid w:val="00257F80"/>
    <w:rsid w:val="00260116"/>
    <w:rsid w:val="00260424"/>
    <w:rsid w:val="00260CB9"/>
    <w:rsid w:val="00261071"/>
    <w:rsid w:val="00261D36"/>
    <w:rsid w:val="00262996"/>
    <w:rsid w:val="002629DD"/>
    <w:rsid w:val="0026385D"/>
    <w:rsid w:val="00265611"/>
    <w:rsid w:val="00265651"/>
    <w:rsid w:val="002659FE"/>
    <w:rsid w:val="0026615E"/>
    <w:rsid w:val="00266408"/>
    <w:rsid w:val="002668F6"/>
    <w:rsid w:val="00266CA1"/>
    <w:rsid w:val="00266D04"/>
    <w:rsid w:val="00266EF6"/>
    <w:rsid w:val="002679B8"/>
    <w:rsid w:val="00267B88"/>
    <w:rsid w:val="002706D2"/>
    <w:rsid w:val="002707BC"/>
    <w:rsid w:val="00270A09"/>
    <w:rsid w:val="00271981"/>
    <w:rsid w:val="00271CA1"/>
    <w:rsid w:val="00272079"/>
    <w:rsid w:val="00272254"/>
    <w:rsid w:val="00273EBD"/>
    <w:rsid w:val="0027421E"/>
    <w:rsid w:val="002749A5"/>
    <w:rsid w:val="00274AFD"/>
    <w:rsid w:val="00274F83"/>
    <w:rsid w:val="0027520E"/>
    <w:rsid w:val="00275B69"/>
    <w:rsid w:val="0027699C"/>
    <w:rsid w:val="00276A44"/>
    <w:rsid w:val="00277A52"/>
    <w:rsid w:val="00277DDF"/>
    <w:rsid w:val="00280251"/>
    <w:rsid w:val="00280B47"/>
    <w:rsid w:val="002816B9"/>
    <w:rsid w:val="0028193D"/>
    <w:rsid w:val="0028214E"/>
    <w:rsid w:val="0028277B"/>
    <w:rsid w:val="00282812"/>
    <w:rsid w:val="00283C23"/>
    <w:rsid w:val="00286207"/>
    <w:rsid w:val="002863D5"/>
    <w:rsid w:val="00286658"/>
    <w:rsid w:val="0028694F"/>
    <w:rsid w:val="00287A83"/>
    <w:rsid w:val="002903E3"/>
    <w:rsid w:val="00290B20"/>
    <w:rsid w:val="00290B6E"/>
    <w:rsid w:val="002913B8"/>
    <w:rsid w:val="002915B7"/>
    <w:rsid w:val="00291E51"/>
    <w:rsid w:val="002928F7"/>
    <w:rsid w:val="00292D6B"/>
    <w:rsid w:val="002941B6"/>
    <w:rsid w:val="002947C2"/>
    <w:rsid w:val="002959CE"/>
    <w:rsid w:val="00295B7A"/>
    <w:rsid w:val="00295D02"/>
    <w:rsid w:val="00295E28"/>
    <w:rsid w:val="00296CC1"/>
    <w:rsid w:val="00296E6B"/>
    <w:rsid w:val="00297451"/>
    <w:rsid w:val="00297A1A"/>
    <w:rsid w:val="002A2166"/>
    <w:rsid w:val="002A23C5"/>
    <w:rsid w:val="002A2993"/>
    <w:rsid w:val="002A3E86"/>
    <w:rsid w:val="002A4428"/>
    <w:rsid w:val="002A6AA0"/>
    <w:rsid w:val="002B1AF9"/>
    <w:rsid w:val="002B1F8F"/>
    <w:rsid w:val="002B2455"/>
    <w:rsid w:val="002B45AA"/>
    <w:rsid w:val="002B4743"/>
    <w:rsid w:val="002B5B27"/>
    <w:rsid w:val="002B6835"/>
    <w:rsid w:val="002B6BCD"/>
    <w:rsid w:val="002B7B57"/>
    <w:rsid w:val="002C01E3"/>
    <w:rsid w:val="002C1C07"/>
    <w:rsid w:val="002C232C"/>
    <w:rsid w:val="002C3755"/>
    <w:rsid w:val="002C3D43"/>
    <w:rsid w:val="002C43AB"/>
    <w:rsid w:val="002C497E"/>
    <w:rsid w:val="002C4D35"/>
    <w:rsid w:val="002C56D8"/>
    <w:rsid w:val="002C6460"/>
    <w:rsid w:val="002C6938"/>
    <w:rsid w:val="002C6E7C"/>
    <w:rsid w:val="002C6EC6"/>
    <w:rsid w:val="002D071A"/>
    <w:rsid w:val="002D39A1"/>
    <w:rsid w:val="002D4987"/>
    <w:rsid w:val="002D4B4A"/>
    <w:rsid w:val="002D5090"/>
    <w:rsid w:val="002D586C"/>
    <w:rsid w:val="002D5D88"/>
    <w:rsid w:val="002D5E3C"/>
    <w:rsid w:val="002D6363"/>
    <w:rsid w:val="002D65C7"/>
    <w:rsid w:val="002D6BDE"/>
    <w:rsid w:val="002D7685"/>
    <w:rsid w:val="002E0753"/>
    <w:rsid w:val="002E092D"/>
    <w:rsid w:val="002E1055"/>
    <w:rsid w:val="002E17D8"/>
    <w:rsid w:val="002E3C54"/>
    <w:rsid w:val="002E55E4"/>
    <w:rsid w:val="002E719D"/>
    <w:rsid w:val="002E724D"/>
    <w:rsid w:val="002E7D9C"/>
    <w:rsid w:val="002E7FAD"/>
    <w:rsid w:val="002F047E"/>
    <w:rsid w:val="002F05F0"/>
    <w:rsid w:val="002F11FE"/>
    <w:rsid w:val="002F18F1"/>
    <w:rsid w:val="002F269A"/>
    <w:rsid w:val="002F2D3B"/>
    <w:rsid w:val="002F2DF1"/>
    <w:rsid w:val="002F30CA"/>
    <w:rsid w:val="002F32C4"/>
    <w:rsid w:val="002F389A"/>
    <w:rsid w:val="002F41AD"/>
    <w:rsid w:val="002F4C87"/>
    <w:rsid w:val="002F6321"/>
    <w:rsid w:val="002F6F3F"/>
    <w:rsid w:val="002F7041"/>
    <w:rsid w:val="002F744E"/>
    <w:rsid w:val="002F7D4F"/>
    <w:rsid w:val="002F7FD1"/>
    <w:rsid w:val="00300ACD"/>
    <w:rsid w:val="00300FBA"/>
    <w:rsid w:val="0030299D"/>
    <w:rsid w:val="00302FC2"/>
    <w:rsid w:val="00303418"/>
    <w:rsid w:val="00304F87"/>
    <w:rsid w:val="0030598F"/>
    <w:rsid w:val="00306377"/>
    <w:rsid w:val="00306786"/>
    <w:rsid w:val="00306A71"/>
    <w:rsid w:val="00307585"/>
    <w:rsid w:val="00307748"/>
    <w:rsid w:val="00307FED"/>
    <w:rsid w:val="00310844"/>
    <w:rsid w:val="00310A1E"/>
    <w:rsid w:val="00311578"/>
    <w:rsid w:val="00312591"/>
    <w:rsid w:val="00315554"/>
    <w:rsid w:val="003157EA"/>
    <w:rsid w:val="003164EF"/>
    <w:rsid w:val="00316E2C"/>
    <w:rsid w:val="00320B8D"/>
    <w:rsid w:val="00321B37"/>
    <w:rsid w:val="00322018"/>
    <w:rsid w:val="003235FD"/>
    <w:rsid w:val="00323B07"/>
    <w:rsid w:val="00323EF6"/>
    <w:rsid w:val="0032413B"/>
    <w:rsid w:val="00324EF3"/>
    <w:rsid w:val="00325584"/>
    <w:rsid w:val="003262D8"/>
    <w:rsid w:val="00326780"/>
    <w:rsid w:val="0032793A"/>
    <w:rsid w:val="00327FD3"/>
    <w:rsid w:val="00331251"/>
    <w:rsid w:val="0033133D"/>
    <w:rsid w:val="00331B0D"/>
    <w:rsid w:val="00332A3B"/>
    <w:rsid w:val="00332E63"/>
    <w:rsid w:val="003340DC"/>
    <w:rsid w:val="003343B0"/>
    <w:rsid w:val="003350ED"/>
    <w:rsid w:val="0033529C"/>
    <w:rsid w:val="0033541A"/>
    <w:rsid w:val="00335F81"/>
    <w:rsid w:val="0033686C"/>
    <w:rsid w:val="00340B71"/>
    <w:rsid w:val="00340EBF"/>
    <w:rsid w:val="003411FD"/>
    <w:rsid w:val="003416BE"/>
    <w:rsid w:val="00341876"/>
    <w:rsid w:val="00342B3E"/>
    <w:rsid w:val="003440FD"/>
    <w:rsid w:val="003442B0"/>
    <w:rsid w:val="003451A4"/>
    <w:rsid w:val="003452A9"/>
    <w:rsid w:val="00345E5B"/>
    <w:rsid w:val="0034618E"/>
    <w:rsid w:val="003465C1"/>
    <w:rsid w:val="0034730B"/>
    <w:rsid w:val="003475CD"/>
    <w:rsid w:val="00347818"/>
    <w:rsid w:val="00350F2A"/>
    <w:rsid w:val="00351204"/>
    <w:rsid w:val="003527B2"/>
    <w:rsid w:val="003529B8"/>
    <w:rsid w:val="00352C37"/>
    <w:rsid w:val="00352EED"/>
    <w:rsid w:val="00353751"/>
    <w:rsid w:val="0035466A"/>
    <w:rsid w:val="0035574C"/>
    <w:rsid w:val="0035603D"/>
    <w:rsid w:val="0035625A"/>
    <w:rsid w:val="00356338"/>
    <w:rsid w:val="003566FF"/>
    <w:rsid w:val="00356AE9"/>
    <w:rsid w:val="00356B60"/>
    <w:rsid w:val="00357DC4"/>
    <w:rsid w:val="0036082C"/>
    <w:rsid w:val="00360BB3"/>
    <w:rsid w:val="00360CF3"/>
    <w:rsid w:val="003610D3"/>
    <w:rsid w:val="00361C4C"/>
    <w:rsid w:val="0036338C"/>
    <w:rsid w:val="00363852"/>
    <w:rsid w:val="00363A78"/>
    <w:rsid w:val="00364D7D"/>
    <w:rsid w:val="003650C4"/>
    <w:rsid w:val="00365743"/>
    <w:rsid w:val="00365767"/>
    <w:rsid w:val="00366A81"/>
    <w:rsid w:val="00366B97"/>
    <w:rsid w:val="003674B3"/>
    <w:rsid w:val="00367D19"/>
    <w:rsid w:val="00370158"/>
    <w:rsid w:val="00370245"/>
    <w:rsid w:val="0037105D"/>
    <w:rsid w:val="00371627"/>
    <w:rsid w:val="00372498"/>
    <w:rsid w:val="003728C0"/>
    <w:rsid w:val="00372C70"/>
    <w:rsid w:val="003735E2"/>
    <w:rsid w:val="00373EA6"/>
    <w:rsid w:val="00374A4E"/>
    <w:rsid w:val="00374F90"/>
    <w:rsid w:val="00375734"/>
    <w:rsid w:val="003759C8"/>
    <w:rsid w:val="003765D2"/>
    <w:rsid w:val="00376966"/>
    <w:rsid w:val="00376ED2"/>
    <w:rsid w:val="003778C9"/>
    <w:rsid w:val="0038060E"/>
    <w:rsid w:val="00380621"/>
    <w:rsid w:val="003806B5"/>
    <w:rsid w:val="00382108"/>
    <w:rsid w:val="00382335"/>
    <w:rsid w:val="00382D5F"/>
    <w:rsid w:val="00383A80"/>
    <w:rsid w:val="00384028"/>
    <w:rsid w:val="00385207"/>
    <w:rsid w:val="00385386"/>
    <w:rsid w:val="003865CA"/>
    <w:rsid w:val="00386E67"/>
    <w:rsid w:val="00387E78"/>
    <w:rsid w:val="003901C2"/>
    <w:rsid w:val="003903D3"/>
    <w:rsid w:val="00390E9F"/>
    <w:rsid w:val="00390EAA"/>
    <w:rsid w:val="0039167C"/>
    <w:rsid w:val="00392957"/>
    <w:rsid w:val="00392F29"/>
    <w:rsid w:val="00393614"/>
    <w:rsid w:val="003936F2"/>
    <w:rsid w:val="00393873"/>
    <w:rsid w:val="00394D01"/>
    <w:rsid w:val="0039607A"/>
    <w:rsid w:val="00396825"/>
    <w:rsid w:val="0039753A"/>
    <w:rsid w:val="003A1B19"/>
    <w:rsid w:val="003A4876"/>
    <w:rsid w:val="003A48D5"/>
    <w:rsid w:val="003A4EF0"/>
    <w:rsid w:val="003A5662"/>
    <w:rsid w:val="003A609A"/>
    <w:rsid w:val="003A67B7"/>
    <w:rsid w:val="003A76F1"/>
    <w:rsid w:val="003A7929"/>
    <w:rsid w:val="003A7986"/>
    <w:rsid w:val="003A7BFB"/>
    <w:rsid w:val="003A7CD3"/>
    <w:rsid w:val="003A7E9E"/>
    <w:rsid w:val="003B08C9"/>
    <w:rsid w:val="003B1131"/>
    <w:rsid w:val="003B14D3"/>
    <w:rsid w:val="003B1C9D"/>
    <w:rsid w:val="003B1CAE"/>
    <w:rsid w:val="003B1DB5"/>
    <w:rsid w:val="003B1F56"/>
    <w:rsid w:val="003B2156"/>
    <w:rsid w:val="003B2249"/>
    <w:rsid w:val="003B2FD4"/>
    <w:rsid w:val="003B477E"/>
    <w:rsid w:val="003B5182"/>
    <w:rsid w:val="003B5239"/>
    <w:rsid w:val="003B5923"/>
    <w:rsid w:val="003B5F06"/>
    <w:rsid w:val="003B7022"/>
    <w:rsid w:val="003B7116"/>
    <w:rsid w:val="003B7723"/>
    <w:rsid w:val="003B7D4B"/>
    <w:rsid w:val="003C0DDE"/>
    <w:rsid w:val="003C2545"/>
    <w:rsid w:val="003C3A38"/>
    <w:rsid w:val="003C5101"/>
    <w:rsid w:val="003C5C76"/>
    <w:rsid w:val="003C6879"/>
    <w:rsid w:val="003C6E8A"/>
    <w:rsid w:val="003C7437"/>
    <w:rsid w:val="003D072B"/>
    <w:rsid w:val="003D0774"/>
    <w:rsid w:val="003D1ACD"/>
    <w:rsid w:val="003D1AD3"/>
    <w:rsid w:val="003D22F7"/>
    <w:rsid w:val="003D25F7"/>
    <w:rsid w:val="003D29B9"/>
    <w:rsid w:val="003D37D2"/>
    <w:rsid w:val="003D414F"/>
    <w:rsid w:val="003D4D6C"/>
    <w:rsid w:val="003D4FFC"/>
    <w:rsid w:val="003D508F"/>
    <w:rsid w:val="003D5321"/>
    <w:rsid w:val="003D5C37"/>
    <w:rsid w:val="003D6447"/>
    <w:rsid w:val="003E1296"/>
    <w:rsid w:val="003E162A"/>
    <w:rsid w:val="003E203F"/>
    <w:rsid w:val="003E28A6"/>
    <w:rsid w:val="003E3882"/>
    <w:rsid w:val="003E4724"/>
    <w:rsid w:val="003E4F07"/>
    <w:rsid w:val="003E568E"/>
    <w:rsid w:val="003E5CD9"/>
    <w:rsid w:val="003E67A1"/>
    <w:rsid w:val="003E6A36"/>
    <w:rsid w:val="003F0446"/>
    <w:rsid w:val="003F0DA9"/>
    <w:rsid w:val="003F13F9"/>
    <w:rsid w:val="003F163F"/>
    <w:rsid w:val="003F1884"/>
    <w:rsid w:val="003F1C38"/>
    <w:rsid w:val="003F3945"/>
    <w:rsid w:val="003F4293"/>
    <w:rsid w:val="003F4C6F"/>
    <w:rsid w:val="003F4E30"/>
    <w:rsid w:val="003F509D"/>
    <w:rsid w:val="003F573C"/>
    <w:rsid w:val="00400147"/>
    <w:rsid w:val="00400B8A"/>
    <w:rsid w:val="00400F18"/>
    <w:rsid w:val="00401648"/>
    <w:rsid w:val="00401E1C"/>
    <w:rsid w:val="00402088"/>
    <w:rsid w:val="004029DE"/>
    <w:rsid w:val="0040356F"/>
    <w:rsid w:val="004035EE"/>
    <w:rsid w:val="0040416A"/>
    <w:rsid w:val="00405597"/>
    <w:rsid w:val="00405C55"/>
    <w:rsid w:val="004061CC"/>
    <w:rsid w:val="00406346"/>
    <w:rsid w:val="004065E5"/>
    <w:rsid w:val="00410ABC"/>
    <w:rsid w:val="00410B0A"/>
    <w:rsid w:val="00411E83"/>
    <w:rsid w:val="00412A80"/>
    <w:rsid w:val="00412C67"/>
    <w:rsid w:val="004137BD"/>
    <w:rsid w:val="004138D2"/>
    <w:rsid w:val="00413CB5"/>
    <w:rsid w:val="00414B81"/>
    <w:rsid w:val="00414DE3"/>
    <w:rsid w:val="00415298"/>
    <w:rsid w:val="00415D8B"/>
    <w:rsid w:val="004163E0"/>
    <w:rsid w:val="00417836"/>
    <w:rsid w:val="004201F9"/>
    <w:rsid w:val="0042046F"/>
    <w:rsid w:val="00420DF4"/>
    <w:rsid w:val="00421EB0"/>
    <w:rsid w:val="00422956"/>
    <w:rsid w:val="00422B31"/>
    <w:rsid w:val="00423618"/>
    <w:rsid w:val="004239DF"/>
    <w:rsid w:val="004246C0"/>
    <w:rsid w:val="00425D4A"/>
    <w:rsid w:val="004272E5"/>
    <w:rsid w:val="00427380"/>
    <w:rsid w:val="00430324"/>
    <w:rsid w:val="0043156E"/>
    <w:rsid w:val="00431BEF"/>
    <w:rsid w:val="00432212"/>
    <w:rsid w:val="00432A6B"/>
    <w:rsid w:val="00433E48"/>
    <w:rsid w:val="00434812"/>
    <w:rsid w:val="00434855"/>
    <w:rsid w:val="00434AE1"/>
    <w:rsid w:val="004354E2"/>
    <w:rsid w:val="00436BD2"/>
    <w:rsid w:val="00436F3A"/>
    <w:rsid w:val="00436FD6"/>
    <w:rsid w:val="00437177"/>
    <w:rsid w:val="00437C90"/>
    <w:rsid w:val="00440439"/>
    <w:rsid w:val="0044085B"/>
    <w:rsid w:val="00440C47"/>
    <w:rsid w:val="00440EDD"/>
    <w:rsid w:val="0044198B"/>
    <w:rsid w:val="00441E19"/>
    <w:rsid w:val="004428C3"/>
    <w:rsid w:val="00442DA2"/>
    <w:rsid w:val="00442FA8"/>
    <w:rsid w:val="004431B5"/>
    <w:rsid w:val="00443F0B"/>
    <w:rsid w:val="004442A4"/>
    <w:rsid w:val="00444DA8"/>
    <w:rsid w:val="004453CF"/>
    <w:rsid w:val="00445828"/>
    <w:rsid w:val="00445B93"/>
    <w:rsid w:val="00445CEA"/>
    <w:rsid w:val="004508E8"/>
    <w:rsid w:val="004518E0"/>
    <w:rsid w:val="0045195E"/>
    <w:rsid w:val="00452487"/>
    <w:rsid w:val="00452BB4"/>
    <w:rsid w:val="00453086"/>
    <w:rsid w:val="004549EC"/>
    <w:rsid w:val="00454D5C"/>
    <w:rsid w:val="004569B6"/>
    <w:rsid w:val="00457955"/>
    <w:rsid w:val="00457FF1"/>
    <w:rsid w:val="00461166"/>
    <w:rsid w:val="00461C89"/>
    <w:rsid w:val="00461D1B"/>
    <w:rsid w:val="00461DBE"/>
    <w:rsid w:val="00462232"/>
    <w:rsid w:val="004622F2"/>
    <w:rsid w:val="00462353"/>
    <w:rsid w:val="0046259E"/>
    <w:rsid w:val="00463D83"/>
    <w:rsid w:val="00463EC0"/>
    <w:rsid w:val="0046566A"/>
    <w:rsid w:val="00465AE3"/>
    <w:rsid w:val="0046639A"/>
    <w:rsid w:val="00467D1F"/>
    <w:rsid w:val="00471190"/>
    <w:rsid w:val="004711EF"/>
    <w:rsid w:val="00471F70"/>
    <w:rsid w:val="0047246E"/>
    <w:rsid w:val="00472760"/>
    <w:rsid w:val="00473001"/>
    <w:rsid w:val="00474EEF"/>
    <w:rsid w:val="00475159"/>
    <w:rsid w:val="0047518D"/>
    <w:rsid w:val="0047709C"/>
    <w:rsid w:val="0047795F"/>
    <w:rsid w:val="004819D9"/>
    <w:rsid w:val="004830FB"/>
    <w:rsid w:val="004835A3"/>
    <w:rsid w:val="00485C43"/>
    <w:rsid w:val="00485C7E"/>
    <w:rsid w:val="00485F39"/>
    <w:rsid w:val="00486982"/>
    <w:rsid w:val="004879E3"/>
    <w:rsid w:val="004879F5"/>
    <w:rsid w:val="00487AAB"/>
    <w:rsid w:val="00490145"/>
    <w:rsid w:val="00490287"/>
    <w:rsid w:val="00490F6D"/>
    <w:rsid w:val="00490FAB"/>
    <w:rsid w:val="00491705"/>
    <w:rsid w:val="0049171C"/>
    <w:rsid w:val="00492033"/>
    <w:rsid w:val="00492B50"/>
    <w:rsid w:val="00494FA2"/>
    <w:rsid w:val="00495749"/>
    <w:rsid w:val="00495A00"/>
    <w:rsid w:val="00495E61"/>
    <w:rsid w:val="00497877"/>
    <w:rsid w:val="00497F51"/>
    <w:rsid w:val="004A0A2F"/>
    <w:rsid w:val="004A21D0"/>
    <w:rsid w:val="004A2919"/>
    <w:rsid w:val="004A2F73"/>
    <w:rsid w:val="004A3533"/>
    <w:rsid w:val="004A6954"/>
    <w:rsid w:val="004A72C0"/>
    <w:rsid w:val="004B01C9"/>
    <w:rsid w:val="004B170F"/>
    <w:rsid w:val="004B1D2E"/>
    <w:rsid w:val="004B1EEB"/>
    <w:rsid w:val="004B2D8E"/>
    <w:rsid w:val="004B2F3B"/>
    <w:rsid w:val="004B34BD"/>
    <w:rsid w:val="004B4175"/>
    <w:rsid w:val="004B5067"/>
    <w:rsid w:val="004B5C6A"/>
    <w:rsid w:val="004B73EB"/>
    <w:rsid w:val="004B783F"/>
    <w:rsid w:val="004C3AD6"/>
    <w:rsid w:val="004C53D8"/>
    <w:rsid w:val="004C5872"/>
    <w:rsid w:val="004C58E4"/>
    <w:rsid w:val="004C5D76"/>
    <w:rsid w:val="004C6385"/>
    <w:rsid w:val="004C66F1"/>
    <w:rsid w:val="004C7412"/>
    <w:rsid w:val="004C7937"/>
    <w:rsid w:val="004C7A51"/>
    <w:rsid w:val="004C7F29"/>
    <w:rsid w:val="004D0080"/>
    <w:rsid w:val="004D0D39"/>
    <w:rsid w:val="004D13BD"/>
    <w:rsid w:val="004D3A1A"/>
    <w:rsid w:val="004D3ADB"/>
    <w:rsid w:val="004D3C23"/>
    <w:rsid w:val="004D3FEC"/>
    <w:rsid w:val="004D4538"/>
    <w:rsid w:val="004D4A9F"/>
    <w:rsid w:val="004D4FB6"/>
    <w:rsid w:val="004D572F"/>
    <w:rsid w:val="004D6068"/>
    <w:rsid w:val="004D7A24"/>
    <w:rsid w:val="004D7B5B"/>
    <w:rsid w:val="004E23A7"/>
    <w:rsid w:val="004E2554"/>
    <w:rsid w:val="004E5418"/>
    <w:rsid w:val="004E6B02"/>
    <w:rsid w:val="004E76F5"/>
    <w:rsid w:val="004F0DAF"/>
    <w:rsid w:val="004F16E2"/>
    <w:rsid w:val="004F21EE"/>
    <w:rsid w:val="004F2336"/>
    <w:rsid w:val="004F388F"/>
    <w:rsid w:val="004F403B"/>
    <w:rsid w:val="004F40BE"/>
    <w:rsid w:val="004F6373"/>
    <w:rsid w:val="004F6E37"/>
    <w:rsid w:val="0050036C"/>
    <w:rsid w:val="0050101A"/>
    <w:rsid w:val="00502279"/>
    <w:rsid w:val="005023D0"/>
    <w:rsid w:val="00502710"/>
    <w:rsid w:val="00502C94"/>
    <w:rsid w:val="005030DB"/>
    <w:rsid w:val="00503D5E"/>
    <w:rsid w:val="00503E57"/>
    <w:rsid w:val="00503ECC"/>
    <w:rsid w:val="00505528"/>
    <w:rsid w:val="005059E2"/>
    <w:rsid w:val="00505C31"/>
    <w:rsid w:val="00505CC2"/>
    <w:rsid w:val="00507831"/>
    <w:rsid w:val="00507FFE"/>
    <w:rsid w:val="0051016B"/>
    <w:rsid w:val="00510B56"/>
    <w:rsid w:val="00511CD1"/>
    <w:rsid w:val="00512129"/>
    <w:rsid w:val="00512D6A"/>
    <w:rsid w:val="00513006"/>
    <w:rsid w:val="005135EA"/>
    <w:rsid w:val="00514955"/>
    <w:rsid w:val="00514C5A"/>
    <w:rsid w:val="00514D8A"/>
    <w:rsid w:val="00516146"/>
    <w:rsid w:val="00516384"/>
    <w:rsid w:val="00517B5C"/>
    <w:rsid w:val="00520544"/>
    <w:rsid w:val="005211C4"/>
    <w:rsid w:val="00522156"/>
    <w:rsid w:val="00522C81"/>
    <w:rsid w:val="005234FA"/>
    <w:rsid w:val="00523BFE"/>
    <w:rsid w:val="00524457"/>
    <w:rsid w:val="00524804"/>
    <w:rsid w:val="00524CFF"/>
    <w:rsid w:val="00525BF0"/>
    <w:rsid w:val="00525C2F"/>
    <w:rsid w:val="00526671"/>
    <w:rsid w:val="00530791"/>
    <w:rsid w:val="00531682"/>
    <w:rsid w:val="005332D7"/>
    <w:rsid w:val="005346E8"/>
    <w:rsid w:val="0053569A"/>
    <w:rsid w:val="00536850"/>
    <w:rsid w:val="00537430"/>
    <w:rsid w:val="005374E4"/>
    <w:rsid w:val="005374EF"/>
    <w:rsid w:val="0054064A"/>
    <w:rsid w:val="00540F47"/>
    <w:rsid w:val="00541579"/>
    <w:rsid w:val="00543849"/>
    <w:rsid w:val="0054466D"/>
    <w:rsid w:val="00545F72"/>
    <w:rsid w:val="005468EB"/>
    <w:rsid w:val="0054695B"/>
    <w:rsid w:val="005469DE"/>
    <w:rsid w:val="0054769B"/>
    <w:rsid w:val="00547B37"/>
    <w:rsid w:val="00547C2B"/>
    <w:rsid w:val="00547DFE"/>
    <w:rsid w:val="00550583"/>
    <w:rsid w:val="00550A34"/>
    <w:rsid w:val="00550C47"/>
    <w:rsid w:val="00550FDA"/>
    <w:rsid w:val="00551ED9"/>
    <w:rsid w:val="0055200F"/>
    <w:rsid w:val="00552054"/>
    <w:rsid w:val="00552C55"/>
    <w:rsid w:val="00553677"/>
    <w:rsid w:val="005541AD"/>
    <w:rsid w:val="00554842"/>
    <w:rsid w:val="00554F56"/>
    <w:rsid w:val="00554FBA"/>
    <w:rsid w:val="00555005"/>
    <w:rsid w:val="00555B20"/>
    <w:rsid w:val="00556607"/>
    <w:rsid w:val="00556E2F"/>
    <w:rsid w:val="00556EF2"/>
    <w:rsid w:val="00560265"/>
    <w:rsid w:val="005609EA"/>
    <w:rsid w:val="00561031"/>
    <w:rsid w:val="005610D2"/>
    <w:rsid w:val="00562EDA"/>
    <w:rsid w:val="00563A91"/>
    <w:rsid w:val="00563E2C"/>
    <w:rsid w:val="005662C6"/>
    <w:rsid w:val="00566558"/>
    <w:rsid w:val="00566742"/>
    <w:rsid w:val="00566FFF"/>
    <w:rsid w:val="005677B6"/>
    <w:rsid w:val="0057170A"/>
    <w:rsid w:val="00572570"/>
    <w:rsid w:val="00572A4C"/>
    <w:rsid w:val="00573284"/>
    <w:rsid w:val="00573403"/>
    <w:rsid w:val="00573DD4"/>
    <w:rsid w:val="00574244"/>
    <w:rsid w:val="00574882"/>
    <w:rsid w:val="00575332"/>
    <w:rsid w:val="00575F1E"/>
    <w:rsid w:val="005761F2"/>
    <w:rsid w:val="0058033C"/>
    <w:rsid w:val="005815E2"/>
    <w:rsid w:val="00581A68"/>
    <w:rsid w:val="00581B00"/>
    <w:rsid w:val="0058212C"/>
    <w:rsid w:val="00582FD0"/>
    <w:rsid w:val="005836AF"/>
    <w:rsid w:val="0058454D"/>
    <w:rsid w:val="0058532E"/>
    <w:rsid w:val="005859E5"/>
    <w:rsid w:val="005860D6"/>
    <w:rsid w:val="005864FA"/>
    <w:rsid w:val="00586956"/>
    <w:rsid w:val="00587942"/>
    <w:rsid w:val="005900CB"/>
    <w:rsid w:val="00590164"/>
    <w:rsid w:val="005902F9"/>
    <w:rsid w:val="005915FC"/>
    <w:rsid w:val="00591628"/>
    <w:rsid w:val="005929A6"/>
    <w:rsid w:val="00593BDD"/>
    <w:rsid w:val="005A1B4F"/>
    <w:rsid w:val="005A1F93"/>
    <w:rsid w:val="005A2454"/>
    <w:rsid w:val="005A2A9B"/>
    <w:rsid w:val="005A37C6"/>
    <w:rsid w:val="005A38F9"/>
    <w:rsid w:val="005A3CCD"/>
    <w:rsid w:val="005A3DF9"/>
    <w:rsid w:val="005A5D60"/>
    <w:rsid w:val="005A6911"/>
    <w:rsid w:val="005A6AD0"/>
    <w:rsid w:val="005B05C2"/>
    <w:rsid w:val="005B15C2"/>
    <w:rsid w:val="005B2422"/>
    <w:rsid w:val="005B25EB"/>
    <w:rsid w:val="005B2BDC"/>
    <w:rsid w:val="005B3056"/>
    <w:rsid w:val="005B3177"/>
    <w:rsid w:val="005B4A27"/>
    <w:rsid w:val="005B4C0C"/>
    <w:rsid w:val="005B5541"/>
    <w:rsid w:val="005B5E44"/>
    <w:rsid w:val="005B622A"/>
    <w:rsid w:val="005B6C6F"/>
    <w:rsid w:val="005B700F"/>
    <w:rsid w:val="005B7577"/>
    <w:rsid w:val="005B7CF7"/>
    <w:rsid w:val="005B7F7F"/>
    <w:rsid w:val="005B7FE3"/>
    <w:rsid w:val="005C0023"/>
    <w:rsid w:val="005C0FCA"/>
    <w:rsid w:val="005C107E"/>
    <w:rsid w:val="005C1A47"/>
    <w:rsid w:val="005C25A5"/>
    <w:rsid w:val="005C28BE"/>
    <w:rsid w:val="005C2D51"/>
    <w:rsid w:val="005C319B"/>
    <w:rsid w:val="005C4B21"/>
    <w:rsid w:val="005C4B34"/>
    <w:rsid w:val="005C4B80"/>
    <w:rsid w:val="005C51DD"/>
    <w:rsid w:val="005C5490"/>
    <w:rsid w:val="005C5985"/>
    <w:rsid w:val="005C66F0"/>
    <w:rsid w:val="005C6B9F"/>
    <w:rsid w:val="005C7286"/>
    <w:rsid w:val="005C7699"/>
    <w:rsid w:val="005C782D"/>
    <w:rsid w:val="005C7F18"/>
    <w:rsid w:val="005D01DA"/>
    <w:rsid w:val="005D050E"/>
    <w:rsid w:val="005D0696"/>
    <w:rsid w:val="005D116D"/>
    <w:rsid w:val="005D124A"/>
    <w:rsid w:val="005D1CF3"/>
    <w:rsid w:val="005D2B9B"/>
    <w:rsid w:val="005D59BB"/>
    <w:rsid w:val="005D6233"/>
    <w:rsid w:val="005D6CA2"/>
    <w:rsid w:val="005D725D"/>
    <w:rsid w:val="005D7343"/>
    <w:rsid w:val="005D77CF"/>
    <w:rsid w:val="005D7BD2"/>
    <w:rsid w:val="005D7CC0"/>
    <w:rsid w:val="005E0377"/>
    <w:rsid w:val="005E0BE1"/>
    <w:rsid w:val="005E1C81"/>
    <w:rsid w:val="005E1D8E"/>
    <w:rsid w:val="005E2050"/>
    <w:rsid w:val="005E4410"/>
    <w:rsid w:val="005E4829"/>
    <w:rsid w:val="005E5711"/>
    <w:rsid w:val="005E5E8F"/>
    <w:rsid w:val="005E6A78"/>
    <w:rsid w:val="005F04DA"/>
    <w:rsid w:val="005F0514"/>
    <w:rsid w:val="005F14B2"/>
    <w:rsid w:val="005F1DF7"/>
    <w:rsid w:val="005F1E65"/>
    <w:rsid w:val="005F202B"/>
    <w:rsid w:val="005F2943"/>
    <w:rsid w:val="005F3D66"/>
    <w:rsid w:val="005F554A"/>
    <w:rsid w:val="005F5A62"/>
    <w:rsid w:val="005F5FE1"/>
    <w:rsid w:val="005F6B1E"/>
    <w:rsid w:val="005F6E26"/>
    <w:rsid w:val="005F6E4C"/>
    <w:rsid w:val="006010A4"/>
    <w:rsid w:val="006010D4"/>
    <w:rsid w:val="0060140C"/>
    <w:rsid w:val="00602131"/>
    <w:rsid w:val="006034A7"/>
    <w:rsid w:val="00603E0F"/>
    <w:rsid w:val="00604275"/>
    <w:rsid w:val="00604639"/>
    <w:rsid w:val="00604847"/>
    <w:rsid w:val="00604D12"/>
    <w:rsid w:val="00604D48"/>
    <w:rsid w:val="00606DD8"/>
    <w:rsid w:val="00607C77"/>
    <w:rsid w:val="00607D29"/>
    <w:rsid w:val="00610135"/>
    <w:rsid w:val="00611234"/>
    <w:rsid w:val="0061131E"/>
    <w:rsid w:val="0061247F"/>
    <w:rsid w:val="00612863"/>
    <w:rsid w:val="006134E7"/>
    <w:rsid w:val="00613D72"/>
    <w:rsid w:val="0061448A"/>
    <w:rsid w:val="00614680"/>
    <w:rsid w:val="00614C8A"/>
    <w:rsid w:val="0061502F"/>
    <w:rsid w:val="0061557A"/>
    <w:rsid w:val="0061574F"/>
    <w:rsid w:val="006159E4"/>
    <w:rsid w:val="00617417"/>
    <w:rsid w:val="006177D1"/>
    <w:rsid w:val="0062093A"/>
    <w:rsid w:val="0062095B"/>
    <w:rsid w:val="00621C92"/>
    <w:rsid w:val="0062322C"/>
    <w:rsid w:val="0062373A"/>
    <w:rsid w:val="006249D1"/>
    <w:rsid w:val="00626C0D"/>
    <w:rsid w:val="00627034"/>
    <w:rsid w:val="00627285"/>
    <w:rsid w:val="00627325"/>
    <w:rsid w:val="006274B4"/>
    <w:rsid w:val="0062751C"/>
    <w:rsid w:val="006276A9"/>
    <w:rsid w:val="00631C31"/>
    <w:rsid w:val="0063224E"/>
    <w:rsid w:val="00632DF4"/>
    <w:rsid w:val="00632E8A"/>
    <w:rsid w:val="00632EB5"/>
    <w:rsid w:val="00633CB5"/>
    <w:rsid w:val="006348A6"/>
    <w:rsid w:val="00634B45"/>
    <w:rsid w:val="00634B66"/>
    <w:rsid w:val="00635498"/>
    <w:rsid w:val="006358D6"/>
    <w:rsid w:val="00636230"/>
    <w:rsid w:val="006365C0"/>
    <w:rsid w:val="006368D3"/>
    <w:rsid w:val="00636F00"/>
    <w:rsid w:val="00637A9A"/>
    <w:rsid w:val="00640A85"/>
    <w:rsid w:val="00640D12"/>
    <w:rsid w:val="00640DFF"/>
    <w:rsid w:val="00640EE0"/>
    <w:rsid w:val="00641BD1"/>
    <w:rsid w:val="00642066"/>
    <w:rsid w:val="006424E5"/>
    <w:rsid w:val="00643FC5"/>
    <w:rsid w:val="006446A5"/>
    <w:rsid w:val="00644AE7"/>
    <w:rsid w:val="00644BD6"/>
    <w:rsid w:val="0064558D"/>
    <w:rsid w:val="00646835"/>
    <w:rsid w:val="00646925"/>
    <w:rsid w:val="006472BF"/>
    <w:rsid w:val="00647397"/>
    <w:rsid w:val="006477A0"/>
    <w:rsid w:val="006478F4"/>
    <w:rsid w:val="00647A94"/>
    <w:rsid w:val="00647AF3"/>
    <w:rsid w:val="00647CAE"/>
    <w:rsid w:val="00650700"/>
    <w:rsid w:val="00651140"/>
    <w:rsid w:val="00651465"/>
    <w:rsid w:val="0065228F"/>
    <w:rsid w:val="00652ADC"/>
    <w:rsid w:val="00653279"/>
    <w:rsid w:val="0065463D"/>
    <w:rsid w:val="006550A4"/>
    <w:rsid w:val="006551B4"/>
    <w:rsid w:val="006558F6"/>
    <w:rsid w:val="00656511"/>
    <w:rsid w:val="00656666"/>
    <w:rsid w:val="0065692A"/>
    <w:rsid w:val="00657B8D"/>
    <w:rsid w:val="00657EB8"/>
    <w:rsid w:val="00660409"/>
    <w:rsid w:val="00660948"/>
    <w:rsid w:val="00662717"/>
    <w:rsid w:val="006630AB"/>
    <w:rsid w:val="006632B0"/>
    <w:rsid w:val="006638AC"/>
    <w:rsid w:val="00664234"/>
    <w:rsid w:val="00664591"/>
    <w:rsid w:val="00664901"/>
    <w:rsid w:val="00664F0E"/>
    <w:rsid w:val="00665933"/>
    <w:rsid w:val="00666A8C"/>
    <w:rsid w:val="006673E3"/>
    <w:rsid w:val="006704AC"/>
    <w:rsid w:val="00670DD5"/>
    <w:rsid w:val="00673AA4"/>
    <w:rsid w:val="006740EF"/>
    <w:rsid w:val="006755C2"/>
    <w:rsid w:val="00675884"/>
    <w:rsid w:val="00675F92"/>
    <w:rsid w:val="0067691F"/>
    <w:rsid w:val="00677270"/>
    <w:rsid w:val="006772B6"/>
    <w:rsid w:val="00677371"/>
    <w:rsid w:val="0067751B"/>
    <w:rsid w:val="00681722"/>
    <w:rsid w:val="00681C0A"/>
    <w:rsid w:val="00682042"/>
    <w:rsid w:val="00682A8F"/>
    <w:rsid w:val="00683FFC"/>
    <w:rsid w:val="00684736"/>
    <w:rsid w:val="00684908"/>
    <w:rsid w:val="00685530"/>
    <w:rsid w:val="00685CF7"/>
    <w:rsid w:val="00685D13"/>
    <w:rsid w:val="00686188"/>
    <w:rsid w:val="006876C7"/>
    <w:rsid w:val="006878F3"/>
    <w:rsid w:val="0069068E"/>
    <w:rsid w:val="00690875"/>
    <w:rsid w:val="00690BA3"/>
    <w:rsid w:val="0069121E"/>
    <w:rsid w:val="00691346"/>
    <w:rsid w:val="00691AE8"/>
    <w:rsid w:val="006930A3"/>
    <w:rsid w:val="006933C9"/>
    <w:rsid w:val="0069446A"/>
    <w:rsid w:val="00694D5D"/>
    <w:rsid w:val="00694D61"/>
    <w:rsid w:val="00694E59"/>
    <w:rsid w:val="006955A5"/>
    <w:rsid w:val="006959E7"/>
    <w:rsid w:val="00696F88"/>
    <w:rsid w:val="0069733E"/>
    <w:rsid w:val="0069747C"/>
    <w:rsid w:val="006977CC"/>
    <w:rsid w:val="006A1830"/>
    <w:rsid w:val="006A2B52"/>
    <w:rsid w:val="006A3056"/>
    <w:rsid w:val="006A35BD"/>
    <w:rsid w:val="006A369C"/>
    <w:rsid w:val="006A3874"/>
    <w:rsid w:val="006A46A7"/>
    <w:rsid w:val="006A4A4E"/>
    <w:rsid w:val="006A4BF2"/>
    <w:rsid w:val="006A53A4"/>
    <w:rsid w:val="006A5591"/>
    <w:rsid w:val="006A56DC"/>
    <w:rsid w:val="006A5C86"/>
    <w:rsid w:val="006A60DA"/>
    <w:rsid w:val="006A7836"/>
    <w:rsid w:val="006B06D5"/>
    <w:rsid w:val="006B1CCC"/>
    <w:rsid w:val="006B1FBC"/>
    <w:rsid w:val="006B264B"/>
    <w:rsid w:val="006B3348"/>
    <w:rsid w:val="006B35C6"/>
    <w:rsid w:val="006B3728"/>
    <w:rsid w:val="006B400B"/>
    <w:rsid w:val="006B4C45"/>
    <w:rsid w:val="006B53B5"/>
    <w:rsid w:val="006B5BDC"/>
    <w:rsid w:val="006B65E5"/>
    <w:rsid w:val="006B77EA"/>
    <w:rsid w:val="006C07ED"/>
    <w:rsid w:val="006C10ED"/>
    <w:rsid w:val="006C146A"/>
    <w:rsid w:val="006C252A"/>
    <w:rsid w:val="006C2711"/>
    <w:rsid w:val="006C3804"/>
    <w:rsid w:val="006C3E81"/>
    <w:rsid w:val="006C43FA"/>
    <w:rsid w:val="006C440D"/>
    <w:rsid w:val="006C4B33"/>
    <w:rsid w:val="006C5695"/>
    <w:rsid w:val="006C59F3"/>
    <w:rsid w:val="006C64E5"/>
    <w:rsid w:val="006C69F1"/>
    <w:rsid w:val="006D0DAB"/>
    <w:rsid w:val="006D1AB2"/>
    <w:rsid w:val="006D239C"/>
    <w:rsid w:val="006D25C7"/>
    <w:rsid w:val="006D31C3"/>
    <w:rsid w:val="006D382F"/>
    <w:rsid w:val="006D408E"/>
    <w:rsid w:val="006D4AB5"/>
    <w:rsid w:val="006D55BB"/>
    <w:rsid w:val="006D69F9"/>
    <w:rsid w:val="006D7219"/>
    <w:rsid w:val="006D7D76"/>
    <w:rsid w:val="006E0CC1"/>
    <w:rsid w:val="006E159E"/>
    <w:rsid w:val="006E3403"/>
    <w:rsid w:val="006E3408"/>
    <w:rsid w:val="006E3A53"/>
    <w:rsid w:val="006E3A57"/>
    <w:rsid w:val="006E4AAB"/>
    <w:rsid w:val="006E54E1"/>
    <w:rsid w:val="006E5C1E"/>
    <w:rsid w:val="006E6385"/>
    <w:rsid w:val="006E662D"/>
    <w:rsid w:val="006E6697"/>
    <w:rsid w:val="006E6EEF"/>
    <w:rsid w:val="006E72D4"/>
    <w:rsid w:val="006E73BD"/>
    <w:rsid w:val="006E7F17"/>
    <w:rsid w:val="006F158E"/>
    <w:rsid w:val="006F178B"/>
    <w:rsid w:val="006F1D3C"/>
    <w:rsid w:val="006F1DA9"/>
    <w:rsid w:val="006F2110"/>
    <w:rsid w:val="006F2884"/>
    <w:rsid w:val="006F292F"/>
    <w:rsid w:val="006F2E00"/>
    <w:rsid w:val="006F38FF"/>
    <w:rsid w:val="006F5576"/>
    <w:rsid w:val="006F600E"/>
    <w:rsid w:val="006F65C9"/>
    <w:rsid w:val="006F6B49"/>
    <w:rsid w:val="006F73DC"/>
    <w:rsid w:val="007002D7"/>
    <w:rsid w:val="007003D1"/>
    <w:rsid w:val="00700D3F"/>
    <w:rsid w:val="00700FC3"/>
    <w:rsid w:val="00701041"/>
    <w:rsid w:val="00702B46"/>
    <w:rsid w:val="00702D05"/>
    <w:rsid w:val="00703165"/>
    <w:rsid w:val="007034E5"/>
    <w:rsid w:val="0070391A"/>
    <w:rsid w:val="00703C33"/>
    <w:rsid w:val="0070447D"/>
    <w:rsid w:val="00704900"/>
    <w:rsid w:val="007049BA"/>
    <w:rsid w:val="00704BDA"/>
    <w:rsid w:val="00704DB3"/>
    <w:rsid w:val="0070533D"/>
    <w:rsid w:val="00706532"/>
    <w:rsid w:val="00710577"/>
    <w:rsid w:val="007107AB"/>
    <w:rsid w:val="0071086A"/>
    <w:rsid w:val="00710A82"/>
    <w:rsid w:val="00710E35"/>
    <w:rsid w:val="00710EED"/>
    <w:rsid w:val="00710EFA"/>
    <w:rsid w:val="00710F77"/>
    <w:rsid w:val="00711131"/>
    <w:rsid w:val="00711B33"/>
    <w:rsid w:val="00712196"/>
    <w:rsid w:val="0071377A"/>
    <w:rsid w:val="00713DBF"/>
    <w:rsid w:val="00713F0D"/>
    <w:rsid w:val="00715EA4"/>
    <w:rsid w:val="00715F29"/>
    <w:rsid w:val="00716909"/>
    <w:rsid w:val="00720264"/>
    <w:rsid w:val="00721EE7"/>
    <w:rsid w:val="0072216B"/>
    <w:rsid w:val="0072428F"/>
    <w:rsid w:val="007245D5"/>
    <w:rsid w:val="007246E8"/>
    <w:rsid w:val="00724D7B"/>
    <w:rsid w:val="00725729"/>
    <w:rsid w:val="0072693B"/>
    <w:rsid w:val="00726CE6"/>
    <w:rsid w:val="00730EA3"/>
    <w:rsid w:val="00731071"/>
    <w:rsid w:val="00731270"/>
    <w:rsid w:val="0073218C"/>
    <w:rsid w:val="00732EAB"/>
    <w:rsid w:val="007330D7"/>
    <w:rsid w:val="0073349C"/>
    <w:rsid w:val="0073376A"/>
    <w:rsid w:val="00733FC1"/>
    <w:rsid w:val="007341DF"/>
    <w:rsid w:val="0073466F"/>
    <w:rsid w:val="00734849"/>
    <w:rsid w:val="00734987"/>
    <w:rsid w:val="00734C7F"/>
    <w:rsid w:val="00734FB2"/>
    <w:rsid w:val="0073550C"/>
    <w:rsid w:val="00735A8F"/>
    <w:rsid w:val="0073642E"/>
    <w:rsid w:val="0073666D"/>
    <w:rsid w:val="00736D52"/>
    <w:rsid w:val="00736DF6"/>
    <w:rsid w:val="007372D5"/>
    <w:rsid w:val="007377C4"/>
    <w:rsid w:val="00737D95"/>
    <w:rsid w:val="00740A38"/>
    <w:rsid w:val="00740FC4"/>
    <w:rsid w:val="00742683"/>
    <w:rsid w:val="00742A95"/>
    <w:rsid w:val="0074366F"/>
    <w:rsid w:val="007437AE"/>
    <w:rsid w:val="00743B6B"/>
    <w:rsid w:val="00743EF3"/>
    <w:rsid w:val="0074406F"/>
    <w:rsid w:val="007444F7"/>
    <w:rsid w:val="00744E19"/>
    <w:rsid w:val="0074553D"/>
    <w:rsid w:val="0074553F"/>
    <w:rsid w:val="00746FD1"/>
    <w:rsid w:val="0075063F"/>
    <w:rsid w:val="007507DC"/>
    <w:rsid w:val="00750BE6"/>
    <w:rsid w:val="00751005"/>
    <w:rsid w:val="0075133B"/>
    <w:rsid w:val="00751960"/>
    <w:rsid w:val="00751DBC"/>
    <w:rsid w:val="00751FEE"/>
    <w:rsid w:val="00752222"/>
    <w:rsid w:val="00752609"/>
    <w:rsid w:val="00752990"/>
    <w:rsid w:val="00752B7C"/>
    <w:rsid w:val="00754414"/>
    <w:rsid w:val="00754FA9"/>
    <w:rsid w:val="00755668"/>
    <w:rsid w:val="0075603F"/>
    <w:rsid w:val="00756E3A"/>
    <w:rsid w:val="00757DFE"/>
    <w:rsid w:val="007605E9"/>
    <w:rsid w:val="00760D7B"/>
    <w:rsid w:val="007619AD"/>
    <w:rsid w:val="00761F36"/>
    <w:rsid w:val="00764778"/>
    <w:rsid w:val="00765421"/>
    <w:rsid w:val="0076546D"/>
    <w:rsid w:val="00766479"/>
    <w:rsid w:val="00766A2B"/>
    <w:rsid w:val="007670F0"/>
    <w:rsid w:val="00770C60"/>
    <w:rsid w:val="00771D69"/>
    <w:rsid w:val="007726A7"/>
    <w:rsid w:val="007726F1"/>
    <w:rsid w:val="0077302C"/>
    <w:rsid w:val="007754F9"/>
    <w:rsid w:val="00775C1B"/>
    <w:rsid w:val="00777CCA"/>
    <w:rsid w:val="00780611"/>
    <w:rsid w:val="007810AF"/>
    <w:rsid w:val="00781BEC"/>
    <w:rsid w:val="007826EE"/>
    <w:rsid w:val="007827F7"/>
    <w:rsid w:val="007832CA"/>
    <w:rsid w:val="00783E39"/>
    <w:rsid w:val="0078432E"/>
    <w:rsid w:val="007848B7"/>
    <w:rsid w:val="007857D8"/>
    <w:rsid w:val="00785A27"/>
    <w:rsid w:val="00786000"/>
    <w:rsid w:val="0078603F"/>
    <w:rsid w:val="00786356"/>
    <w:rsid w:val="007863F6"/>
    <w:rsid w:val="00786FB4"/>
    <w:rsid w:val="00787E3B"/>
    <w:rsid w:val="007902D9"/>
    <w:rsid w:val="00790E56"/>
    <w:rsid w:val="00791975"/>
    <w:rsid w:val="00791CB5"/>
    <w:rsid w:val="007923C3"/>
    <w:rsid w:val="00792B3E"/>
    <w:rsid w:val="00792B7C"/>
    <w:rsid w:val="00792C75"/>
    <w:rsid w:val="00793092"/>
    <w:rsid w:val="00793324"/>
    <w:rsid w:val="00793C1D"/>
    <w:rsid w:val="00793E12"/>
    <w:rsid w:val="007941CF"/>
    <w:rsid w:val="007947EF"/>
    <w:rsid w:val="00795146"/>
    <w:rsid w:val="007958B9"/>
    <w:rsid w:val="00795B34"/>
    <w:rsid w:val="00795D15"/>
    <w:rsid w:val="00796B53"/>
    <w:rsid w:val="0079786B"/>
    <w:rsid w:val="00797E04"/>
    <w:rsid w:val="007A0F25"/>
    <w:rsid w:val="007A1B22"/>
    <w:rsid w:val="007A1C55"/>
    <w:rsid w:val="007A1FB0"/>
    <w:rsid w:val="007A2129"/>
    <w:rsid w:val="007A22CE"/>
    <w:rsid w:val="007A2D8C"/>
    <w:rsid w:val="007A3474"/>
    <w:rsid w:val="007A380B"/>
    <w:rsid w:val="007A3B1F"/>
    <w:rsid w:val="007A3F6E"/>
    <w:rsid w:val="007A40EC"/>
    <w:rsid w:val="007A44F5"/>
    <w:rsid w:val="007A4605"/>
    <w:rsid w:val="007A4C89"/>
    <w:rsid w:val="007A4E4B"/>
    <w:rsid w:val="007A5AA9"/>
    <w:rsid w:val="007A616D"/>
    <w:rsid w:val="007A68BF"/>
    <w:rsid w:val="007A7007"/>
    <w:rsid w:val="007A7026"/>
    <w:rsid w:val="007A7A53"/>
    <w:rsid w:val="007A7ACB"/>
    <w:rsid w:val="007B2463"/>
    <w:rsid w:val="007B2F6E"/>
    <w:rsid w:val="007B3431"/>
    <w:rsid w:val="007B34A4"/>
    <w:rsid w:val="007B3E89"/>
    <w:rsid w:val="007B692F"/>
    <w:rsid w:val="007B74A3"/>
    <w:rsid w:val="007B75FE"/>
    <w:rsid w:val="007B7B12"/>
    <w:rsid w:val="007C0740"/>
    <w:rsid w:val="007C103D"/>
    <w:rsid w:val="007C14EE"/>
    <w:rsid w:val="007C1537"/>
    <w:rsid w:val="007C2D23"/>
    <w:rsid w:val="007C4A76"/>
    <w:rsid w:val="007C53D3"/>
    <w:rsid w:val="007C5C32"/>
    <w:rsid w:val="007C5CF0"/>
    <w:rsid w:val="007C61DB"/>
    <w:rsid w:val="007C6201"/>
    <w:rsid w:val="007C7CF6"/>
    <w:rsid w:val="007C7E48"/>
    <w:rsid w:val="007D011A"/>
    <w:rsid w:val="007D1B03"/>
    <w:rsid w:val="007D26C1"/>
    <w:rsid w:val="007D2D68"/>
    <w:rsid w:val="007D2E32"/>
    <w:rsid w:val="007D38AB"/>
    <w:rsid w:val="007D42F7"/>
    <w:rsid w:val="007D55A4"/>
    <w:rsid w:val="007D57C7"/>
    <w:rsid w:val="007D5F98"/>
    <w:rsid w:val="007D6672"/>
    <w:rsid w:val="007D69DB"/>
    <w:rsid w:val="007D6E1E"/>
    <w:rsid w:val="007D7121"/>
    <w:rsid w:val="007D726E"/>
    <w:rsid w:val="007D7353"/>
    <w:rsid w:val="007D77FB"/>
    <w:rsid w:val="007E0487"/>
    <w:rsid w:val="007E0849"/>
    <w:rsid w:val="007E0C31"/>
    <w:rsid w:val="007E0DD3"/>
    <w:rsid w:val="007E0E6F"/>
    <w:rsid w:val="007E28E0"/>
    <w:rsid w:val="007E28E3"/>
    <w:rsid w:val="007E3354"/>
    <w:rsid w:val="007E34E3"/>
    <w:rsid w:val="007E3A89"/>
    <w:rsid w:val="007E3DB5"/>
    <w:rsid w:val="007E3ED4"/>
    <w:rsid w:val="007E5125"/>
    <w:rsid w:val="007E5F5F"/>
    <w:rsid w:val="007E66C3"/>
    <w:rsid w:val="007E6E66"/>
    <w:rsid w:val="007E7153"/>
    <w:rsid w:val="007E7858"/>
    <w:rsid w:val="007F1254"/>
    <w:rsid w:val="007F2CE5"/>
    <w:rsid w:val="007F3907"/>
    <w:rsid w:val="007F3B77"/>
    <w:rsid w:val="007F43AF"/>
    <w:rsid w:val="007F5C28"/>
    <w:rsid w:val="007F6371"/>
    <w:rsid w:val="007F70A4"/>
    <w:rsid w:val="007F72B6"/>
    <w:rsid w:val="007F7471"/>
    <w:rsid w:val="007F750B"/>
    <w:rsid w:val="00801A7B"/>
    <w:rsid w:val="008021B6"/>
    <w:rsid w:val="00802C2D"/>
    <w:rsid w:val="00804A2A"/>
    <w:rsid w:val="00804EC6"/>
    <w:rsid w:val="00805355"/>
    <w:rsid w:val="00805B99"/>
    <w:rsid w:val="00806376"/>
    <w:rsid w:val="00810015"/>
    <w:rsid w:val="00811546"/>
    <w:rsid w:val="00811BDE"/>
    <w:rsid w:val="008124B3"/>
    <w:rsid w:val="00812818"/>
    <w:rsid w:val="008134ED"/>
    <w:rsid w:val="00813673"/>
    <w:rsid w:val="00813E3A"/>
    <w:rsid w:val="008150FA"/>
    <w:rsid w:val="0081522A"/>
    <w:rsid w:val="00816792"/>
    <w:rsid w:val="00817033"/>
    <w:rsid w:val="00817678"/>
    <w:rsid w:val="008200CA"/>
    <w:rsid w:val="008216E6"/>
    <w:rsid w:val="00821975"/>
    <w:rsid w:val="00822CDE"/>
    <w:rsid w:val="00822EB2"/>
    <w:rsid w:val="008238C5"/>
    <w:rsid w:val="00824224"/>
    <w:rsid w:val="00824651"/>
    <w:rsid w:val="008258E0"/>
    <w:rsid w:val="008263F4"/>
    <w:rsid w:val="008300AD"/>
    <w:rsid w:val="00830103"/>
    <w:rsid w:val="00831007"/>
    <w:rsid w:val="008314E4"/>
    <w:rsid w:val="00831A43"/>
    <w:rsid w:val="00831E21"/>
    <w:rsid w:val="008321DA"/>
    <w:rsid w:val="00832BDE"/>
    <w:rsid w:val="00832ED2"/>
    <w:rsid w:val="0083482A"/>
    <w:rsid w:val="00835352"/>
    <w:rsid w:val="00836B47"/>
    <w:rsid w:val="00836D95"/>
    <w:rsid w:val="00837381"/>
    <w:rsid w:val="00837730"/>
    <w:rsid w:val="00837B00"/>
    <w:rsid w:val="00837D26"/>
    <w:rsid w:val="008401D6"/>
    <w:rsid w:val="00840364"/>
    <w:rsid w:val="008407FC"/>
    <w:rsid w:val="00841331"/>
    <w:rsid w:val="0084197B"/>
    <w:rsid w:val="008419A5"/>
    <w:rsid w:val="00841DEF"/>
    <w:rsid w:val="00841E99"/>
    <w:rsid w:val="00842FE0"/>
    <w:rsid w:val="00843FD3"/>
    <w:rsid w:val="008444F9"/>
    <w:rsid w:val="00844EA3"/>
    <w:rsid w:val="00844ED4"/>
    <w:rsid w:val="00844F76"/>
    <w:rsid w:val="0084612D"/>
    <w:rsid w:val="0084720C"/>
    <w:rsid w:val="00847930"/>
    <w:rsid w:val="00847DEC"/>
    <w:rsid w:val="00850B8A"/>
    <w:rsid w:val="00850FF1"/>
    <w:rsid w:val="00851F14"/>
    <w:rsid w:val="0085231D"/>
    <w:rsid w:val="0085248E"/>
    <w:rsid w:val="0085258A"/>
    <w:rsid w:val="008529B4"/>
    <w:rsid w:val="0085352E"/>
    <w:rsid w:val="00853FFE"/>
    <w:rsid w:val="008547AE"/>
    <w:rsid w:val="0085498E"/>
    <w:rsid w:val="00855690"/>
    <w:rsid w:val="00855F51"/>
    <w:rsid w:val="00857A1F"/>
    <w:rsid w:val="00860AE6"/>
    <w:rsid w:val="00860B2A"/>
    <w:rsid w:val="008620E7"/>
    <w:rsid w:val="00862B09"/>
    <w:rsid w:val="00863426"/>
    <w:rsid w:val="008653DE"/>
    <w:rsid w:val="008659F8"/>
    <w:rsid w:val="008666D1"/>
    <w:rsid w:val="00870A83"/>
    <w:rsid w:val="00871492"/>
    <w:rsid w:val="00871FC9"/>
    <w:rsid w:val="00872029"/>
    <w:rsid w:val="0087220C"/>
    <w:rsid w:val="00874211"/>
    <w:rsid w:val="0087439B"/>
    <w:rsid w:val="008752FB"/>
    <w:rsid w:val="00875455"/>
    <w:rsid w:val="00875966"/>
    <w:rsid w:val="00876A06"/>
    <w:rsid w:val="00877764"/>
    <w:rsid w:val="00877A19"/>
    <w:rsid w:val="00877EC0"/>
    <w:rsid w:val="00877F21"/>
    <w:rsid w:val="00880AC6"/>
    <w:rsid w:val="00880D9A"/>
    <w:rsid w:val="0088160F"/>
    <w:rsid w:val="008816D4"/>
    <w:rsid w:val="00881741"/>
    <w:rsid w:val="00881C82"/>
    <w:rsid w:val="008827AD"/>
    <w:rsid w:val="00883486"/>
    <w:rsid w:val="008838E2"/>
    <w:rsid w:val="00883CED"/>
    <w:rsid w:val="00884BBD"/>
    <w:rsid w:val="008863CE"/>
    <w:rsid w:val="00887C45"/>
    <w:rsid w:val="00890CDC"/>
    <w:rsid w:val="00892543"/>
    <w:rsid w:val="00892A58"/>
    <w:rsid w:val="00892CBB"/>
    <w:rsid w:val="0089376D"/>
    <w:rsid w:val="00893D09"/>
    <w:rsid w:val="0089448C"/>
    <w:rsid w:val="00894877"/>
    <w:rsid w:val="00894906"/>
    <w:rsid w:val="00895049"/>
    <w:rsid w:val="0089580A"/>
    <w:rsid w:val="00895822"/>
    <w:rsid w:val="0089582D"/>
    <w:rsid w:val="00896B23"/>
    <w:rsid w:val="008970C1"/>
    <w:rsid w:val="008977C3"/>
    <w:rsid w:val="00897C3C"/>
    <w:rsid w:val="008A038C"/>
    <w:rsid w:val="008A234B"/>
    <w:rsid w:val="008A2363"/>
    <w:rsid w:val="008A26A6"/>
    <w:rsid w:val="008A26C8"/>
    <w:rsid w:val="008A2908"/>
    <w:rsid w:val="008A2B9A"/>
    <w:rsid w:val="008A3368"/>
    <w:rsid w:val="008A3817"/>
    <w:rsid w:val="008A4855"/>
    <w:rsid w:val="008A4A37"/>
    <w:rsid w:val="008A504A"/>
    <w:rsid w:val="008A5419"/>
    <w:rsid w:val="008A5E3E"/>
    <w:rsid w:val="008A6233"/>
    <w:rsid w:val="008A6421"/>
    <w:rsid w:val="008A659F"/>
    <w:rsid w:val="008A6776"/>
    <w:rsid w:val="008A6BD4"/>
    <w:rsid w:val="008A6BDC"/>
    <w:rsid w:val="008B0F35"/>
    <w:rsid w:val="008B11F3"/>
    <w:rsid w:val="008B16D0"/>
    <w:rsid w:val="008B1B00"/>
    <w:rsid w:val="008B22CE"/>
    <w:rsid w:val="008B3131"/>
    <w:rsid w:val="008B338B"/>
    <w:rsid w:val="008B35A0"/>
    <w:rsid w:val="008B529D"/>
    <w:rsid w:val="008B7F5D"/>
    <w:rsid w:val="008C021E"/>
    <w:rsid w:val="008C05A9"/>
    <w:rsid w:val="008C1AA5"/>
    <w:rsid w:val="008C1B28"/>
    <w:rsid w:val="008C1CEE"/>
    <w:rsid w:val="008C2514"/>
    <w:rsid w:val="008C3D9A"/>
    <w:rsid w:val="008C3DFD"/>
    <w:rsid w:val="008C4057"/>
    <w:rsid w:val="008C436C"/>
    <w:rsid w:val="008C45BD"/>
    <w:rsid w:val="008C49AC"/>
    <w:rsid w:val="008C57A9"/>
    <w:rsid w:val="008C6315"/>
    <w:rsid w:val="008C695C"/>
    <w:rsid w:val="008C6C97"/>
    <w:rsid w:val="008C7CC9"/>
    <w:rsid w:val="008D0F24"/>
    <w:rsid w:val="008D169B"/>
    <w:rsid w:val="008D2028"/>
    <w:rsid w:val="008D436F"/>
    <w:rsid w:val="008D4564"/>
    <w:rsid w:val="008D4F01"/>
    <w:rsid w:val="008D4FDA"/>
    <w:rsid w:val="008D7346"/>
    <w:rsid w:val="008D7410"/>
    <w:rsid w:val="008D75FB"/>
    <w:rsid w:val="008E01E5"/>
    <w:rsid w:val="008E07B3"/>
    <w:rsid w:val="008E2662"/>
    <w:rsid w:val="008E3BCB"/>
    <w:rsid w:val="008E40CC"/>
    <w:rsid w:val="008E5397"/>
    <w:rsid w:val="008E5A0F"/>
    <w:rsid w:val="008E5D59"/>
    <w:rsid w:val="008E6C30"/>
    <w:rsid w:val="008E6D6C"/>
    <w:rsid w:val="008E6EF3"/>
    <w:rsid w:val="008F00AF"/>
    <w:rsid w:val="008F118B"/>
    <w:rsid w:val="008F13F7"/>
    <w:rsid w:val="008F1E38"/>
    <w:rsid w:val="008F21B4"/>
    <w:rsid w:val="008F2F6B"/>
    <w:rsid w:val="008F2F81"/>
    <w:rsid w:val="008F4131"/>
    <w:rsid w:val="008F4424"/>
    <w:rsid w:val="008F448A"/>
    <w:rsid w:val="008F48E8"/>
    <w:rsid w:val="008F498F"/>
    <w:rsid w:val="008F4C3C"/>
    <w:rsid w:val="008F4E65"/>
    <w:rsid w:val="008F53DC"/>
    <w:rsid w:val="008F5EC8"/>
    <w:rsid w:val="008F63D5"/>
    <w:rsid w:val="008F67B0"/>
    <w:rsid w:val="008F6D15"/>
    <w:rsid w:val="008F7A87"/>
    <w:rsid w:val="008F7C5D"/>
    <w:rsid w:val="008F7E90"/>
    <w:rsid w:val="008F7F50"/>
    <w:rsid w:val="009008D9"/>
    <w:rsid w:val="00900932"/>
    <w:rsid w:val="00900C40"/>
    <w:rsid w:val="00901A00"/>
    <w:rsid w:val="00901AB7"/>
    <w:rsid w:val="0090204C"/>
    <w:rsid w:val="009033A2"/>
    <w:rsid w:val="009051EF"/>
    <w:rsid w:val="00906E43"/>
    <w:rsid w:val="009112E8"/>
    <w:rsid w:val="00911A11"/>
    <w:rsid w:val="00912326"/>
    <w:rsid w:val="0091369A"/>
    <w:rsid w:val="00913BC7"/>
    <w:rsid w:val="009145CC"/>
    <w:rsid w:val="00914726"/>
    <w:rsid w:val="00914C74"/>
    <w:rsid w:val="00915129"/>
    <w:rsid w:val="0091598F"/>
    <w:rsid w:val="00915BF1"/>
    <w:rsid w:val="00916997"/>
    <w:rsid w:val="00916ED9"/>
    <w:rsid w:val="0091764F"/>
    <w:rsid w:val="00917FDE"/>
    <w:rsid w:val="00920014"/>
    <w:rsid w:val="0092144F"/>
    <w:rsid w:val="00921A49"/>
    <w:rsid w:val="00921DE6"/>
    <w:rsid w:val="00923581"/>
    <w:rsid w:val="00923D36"/>
    <w:rsid w:val="00924145"/>
    <w:rsid w:val="00924C8B"/>
    <w:rsid w:val="00925E77"/>
    <w:rsid w:val="0092635A"/>
    <w:rsid w:val="009271B9"/>
    <w:rsid w:val="0093032D"/>
    <w:rsid w:val="0093035B"/>
    <w:rsid w:val="0093061F"/>
    <w:rsid w:val="00930A38"/>
    <w:rsid w:val="009317C3"/>
    <w:rsid w:val="00931E9D"/>
    <w:rsid w:val="00932718"/>
    <w:rsid w:val="00932A71"/>
    <w:rsid w:val="0093321B"/>
    <w:rsid w:val="009335ED"/>
    <w:rsid w:val="00933A2D"/>
    <w:rsid w:val="00934920"/>
    <w:rsid w:val="009349A5"/>
    <w:rsid w:val="009350AF"/>
    <w:rsid w:val="00935661"/>
    <w:rsid w:val="00935E4C"/>
    <w:rsid w:val="00936046"/>
    <w:rsid w:val="009361D6"/>
    <w:rsid w:val="00936502"/>
    <w:rsid w:val="00936A27"/>
    <w:rsid w:val="00937D62"/>
    <w:rsid w:val="009427EC"/>
    <w:rsid w:val="009435E6"/>
    <w:rsid w:val="00944791"/>
    <w:rsid w:val="00947783"/>
    <w:rsid w:val="00950D30"/>
    <w:rsid w:val="0095229B"/>
    <w:rsid w:val="009522EF"/>
    <w:rsid w:val="0095234C"/>
    <w:rsid w:val="00953878"/>
    <w:rsid w:val="00953A7B"/>
    <w:rsid w:val="00956143"/>
    <w:rsid w:val="00956922"/>
    <w:rsid w:val="00956ED3"/>
    <w:rsid w:val="00957ADF"/>
    <w:rsid w:val="00960510"/>
    <w:rsid w:val="00960ADF"/>
    <w:rsid w:val="0096101D"/>
    <w:rsid w:val="009621D7"/>
    <w:rsid w:val="0096284C"/>
    <w:rsid w:val="00963662"/>
    <w:rsid w:val="00963A4D"/>
    <w:rsid w:val="00964502"/>
    <w:rsid w:val="00964817"/>
    <w:rsid w:val="009651F7"/>
    <w:rsid w:val="009660DF"/>
    <w:rsid w:val="00966238"/>
    <w:rsid w:val="009665BE"/>
    <w:rsid w:val="0097007B"/>
    <w:rsid w:val="00970CB3"/>
    <w:rsid w:val="00970F79"/>
    <w:rsid w:val="00971280"/>
    <w:rsid w:val="00973B92"/>
    <w:rsid w:val="00973D4E"/>
    <w:rsid w:val="00974092"/>
    <w:rsid w:val="00977056"/>
    <w:rsid w:val="00977FD7"/>
    <w:rsid w:val="009806BA"/>
    <w:rsid w:val="009816BB"/>
    <w:rsid w:val="009824C3"/>
    <w:rsid w:val="00982D05"/>
    <w:rsid w:val="009831C4"/>
    <w:rsid w:val="009845C3"/>
    <w:rsid w:val="009848B8"/>
    <w:rsid w:val="00985C37"/>
    <w:rsid w:val="00985FFE"/>
    <w:rsid w:val="009865DF"/>
    <w:rsid w:val="00986C52"/>
    <w:rsid w:val="00987DF6"/>
    <w:rsid w:val="0099056B"/>
    <w:rsid w:val="00990F25"/>
    <w:rsid w:val="00991450"/>
    <w:rsid w:val="00992728"/>
    <w:rsid w:val="009928DF"/>
    <w:rsid w:val="00993D71"/>
    <w:rsid w:val="00994B39"/>
    <w:rsid w:val="00995867"/>
    <w:rsid w:val="009961C4"/>
    <w:rsid w:val="00996A33"/>
    <w:rsid w:val="00997A1E"/>
    <w:rsid w:val="00997E8B"/>
    <w:rsid w:val="009A0322"/>
    <w:rsid w:val="009A08C9"/>
    <w:rsid w:val="009A13C9"/>
    <w:rsid w:val="009A13EE"/>
    <w:rsid w:val="009A14CE"/>
    <w:rsid w:val="009A23AE"/>
    <w:rsid w:val="009A2BCA"/>
    <w:rsid w:val="009A3404"/>
    <w:rsid w:val="009A351F"/>
    <w:rsid w:val="009A4013"/>
    <w:rsid w:val="009A4FCC"/>
    <w:rsid w:val="009A5201"/>
    <w:rsid w:val="009A59A1"/>
    <w:rsid w:val="009A70B3"/>
    <w:rsid w:val="009A780E"/>
    <w:rsid w:val="009A78F4"/>
    <w:rsid w:val="009B097E"/>
    <w:rsid w:val="009B1168"/>
    <w:rsid w:val="009B16F2"/>
    <w:rsid w:val="009B1A96"/>
    <w:rsid w:val="009B348C"/>
    <w:rsid w:val="009B36B5"/>
    <w:rsid w:val="009B37C2"/>
    <w:rsid w:val="009B3B4E"/>
    <w:rsid w:val="009B4262"/>
    <w:rsid w:val="009B43B6"/>
    <w:rsid w:val="009B43EC"/>
    <w:rsid w:val="009B4836"/>
    <w:rsid w:val="009B6091"/>
    <w:rsid w:val="009B65D0"/>
    <w:rsid w:val="009B6AAF"/>
    <w:rsid w:val="009B710A"/>
    <w:rsid w:val="009C0082"/>
    <w:rsid w:val="009C0C03"/>
    <w:rsid w:val="009C13D4"/>
    <w:rsid w:val="009C23C5"/>
    <w:rsid w:val="009C2445"/>
    <w:rsid w:val="009C313C"/>
    <w:rsid w:val="009C3492"/>
    <w:rsid w:val="009C3558"/>
    <w:rsid w:val="009C3C90"/>
    <w:rsid w:val="009C3F88"/>
    <w:rsid w:val="009C4A88"/>
    <w:rsid w:val="009C4AC1"/>
    <w:rsid w:val="009C5320"/>
    <w:rsid w:val="009C5C1F"/>
    <w:rsid w:val="009C7394"/>
    <w:rsid w:val="009C77EC"/>
    <w:rsid w:val="009D0598"/>
    <w:rsid w:val="009D08E4"/>
    <w:rsid w:val="009D118A"/>
    <w:rsid w:val="009D175C"/>
    <w:rsid w:val="009D184B"/>
    <w:rsid w:val="009D2425"/>
    <w:rsid w:val="009D2961"/>
    <w:rsid w:val="009D2F4B"/>
    <w:rsid w:val="009D3280"/>
    <w:rsid w:val="009D35BD"/>
    <w:rsid w:val="009D35EC"/>
    <w:rsid w:val="009D3691"/>
    <w:rsid w:val="009D3A23"/>
    <w:rsid w:val="009D530B"/>
    <w:rsid w:val="009D5855"/>
    <w:rsid w:val="009D58F3"/>
    <w:rsid w:val="009D61BE"/>
    <w:rsid w:val="009D6CA1"/>
    <w:rsid w:val="009D6EB2"/>
    <w:rsid w:val="009D7320"/>
    <w:rsid w:val="009D7698"/>
    <w:rsid w:val="009D7C8B"/>
    <w:rsid w:val="009E067D"/>
    <w:rsid w:val="009E07C4"/>
    <w:rsid w:val="009E123E"/>
    <w:rsid w:val="009E1400"/>
    <w:rsid w:val="009E257E"/>
    <w:rsid w:val="009E32C6"/>
    <w:rsid w:val="009E4618"/>
    <w:rsid w:val="009E4F63"/>
    <w:rsid w:val="009E6292"/>
    <w:rsid w:val="009E6373"/>
    <w:rsid w:val="009E7474"/>
    <w:rsid w:val="009E7BC3"/>
    <w:rsid w:val="009F0CB4"/>
    <w:rsid w:val="009F140E"/>
    <w:rsid w:val="009F2759"/>
    <w:rsid w:val="009F2B99"/>
    <w:rsid w:val="009F3042"/>
    <w:rsid w:val="009F313C"/>
    <w:rsid w:val="009F3356"/>
    <w:rsid w:val="009F36EE"/>
    <w:rsid w:val="009F3701"/>
    <w:rsid w:val="009F3A11"/>
    <w:rsid w:val="009F5315"/>
    <w:rsid w:val="009F57A3"/>
    <w:rsid w:val="009F6D75"/>
    <w:rsid w:val="009F71DE"/>
    <w:rsid w:val="009F77F9"/>
    <w:rsid w:val="009F795D"/>
    <w:rsid w:val="009F7D42"/>
    <w:rsid w:val="00A00133"/>
    <w:rsid w:val="00A00350"/>
    <w:rsid w:val="00A01457"/>
    <w:rsid w:val="00A017F2"/>
    <w:rsid w:val="00A021D3"/>
    <w:rsid w:val="00A02434"/>
    <w:rsid w:val="00A03765"/>
    <w:rsid w:val="00A040D1"/>
    <w:rsid w:val="00A041D3"/>
    <w:rsid w:val="00A051E3"/>
    <w:rsid w:val="00A05753"/>
    <w:rsid w:val="00A05DA3"/>
    <w:rsid w:val="00A06276"/>
    <w:rsid w:val="00A0723E"/>
    <w:rsid w:val="00A07369"/>
    <w:rsid w:val="00A1011E"/>
    <w:rsid w:val="00A10A06"/>
    <w:rsid w:val="00A10F8F"/>
    <w:rsid w:val="00A111EE"/>
    <w:rsid w:val="00A11A09"/>
    <w:rsid w:val="00A12079"/>
    <w:rsid w:val="00A128B8"/>
    <w:rsid w:val="00A12A64"/>
    <w:rsid w:val="00A12B48"/>
    <w:rsid w:val="00A138BB"/>
    <w:rsid w:val="00A145D0"/>
    <w:rsid w:val="00A14781"/>
    <w:rsid w:val="00A15412"/>
    <w:rsid w:val="00A154CA"/>
    <w:rsid w:val="00A15C99"/>
    <w:rsid w:val="00A16270"/>
    <w:rsid w:val="00A163B8"/>
    <w:rsid w:val="00A1682F"/>
    <w:rsid w:val="00A16C22"/>
    <w:rsid w:val="00A17B89"/>
    <w:rsid w:val="00A20760"/>
    <w:rsid w:val="00A215E8"/>
    <w:rsid w:val="00A217FC"/>
    <w:rsid w:val="00A22A97"/>
    <w:rsid w:val="00A235F9"/>
    <w:rsid w:val="00A2482D"/>
    <w:rsid w:val="00A24852"/>
    <w:rsid w:val="00A24C79"/>
    <w:rsid w:val="00A24F4F"/>
    <w:rsid w:val="00A2588A"/>
    <w:rsid w:val="00A26164"/>
    <w:rsid w:val="00A2629A"/>
    <w:rsid w:val="00A2647A"/>
    <w:rsid w:val="00A268E2"/>
    <w:rsid w:val="00A276C3"/>
    <w:rsid w:val="00A302BF"/>
    <w:rsid w:val="00A31D94"/>
    <w:rsid w:val="00A32706"/>
    <w:rsid w:val="00A32A97"/>
    <w:rsid w:val="00A3316F"/>
    <w:rsid w:val="00A333C2"/>
    <w:rsid w:val="00A33667"/>
    <w:rsid w:val="00A33EDB"/>
    <w:rsid w:val="00A34233"/>
    <w:rsid w:val="00A34BB4"/>
    <w:rsid w:val="00A34BE2"/>
    <w:rsid w:val="00A413CA"/>
    <w:rsid w:val="00A41FA2"/>
    <w:rsid w:val="00A42C7F"/>
    <w:rsid w:val="00A44705"/>
    <w:rsid w:val="00A447FE"/>
    <w:rsid w:val="00A44E90"/>
    <w:rsid w:val="00A45698"/>
    <w:rsid w:val="00A46545"/>
    <w:rsid w:val="00A46559"/>
    <w:rsid w:val="00A46C45"/>
    <w:rsid w:val="00A46CE4"/>
    <w:rsid w:val="00A47897"/>
    <w:rsid w:val="00A47926"/>
    <w:rsid w:val="00A50141"/>
    <w:rsid w:val="00A50373"/>
    <w:rsid w:val="00A503C5"/>
    <w:rsid w:val="00A50530"/>
    <w:rsid w:val="00A51194"/>
    <w:rsid w:val="00A5144B"/>
    <w:rsid w:val="00A52461"/>
    <w:rsid w:val="00A525F9"/>
    <w:rsid w:val="00A53595"/>
    <w:rsid w:val="00A53D8C"/>
    <w:rsid w:val="00A56490"/>
    <w:rsid w:val="00A62109"/>
    <w:rsid w:val="00A62CBF"/>
    <w:rsid w:val="00A62F2E"/>
    <w:rsid w:val="00A63864"/>
    <w:rsid w:val="00A63FAD"/>
    <w:rsid w:val="00A6492D"/>
    <w:rsid w:val="00A65196"/>
    <w:rsid w:val="00A651D8"/>
    <w:rsid w:val="00A65A69"/>
    <w:rsid w:val="00A65EAF"/>
    <w:rsid w:val="00A66092"/>
    <w:rsid w:val="00A662FB"/>
    <w:rsid w:val="00A66377"/>
    <w:rsid w:val="00A66594"/>
    <w:rsid w:val="00A717CE"/>
    <w:rsid w:val="00A71802"/>
    <w:rsid w:val="00A7213C"/>
    <w:rsid w:val="00A72397"/>
    <w:rsid w:val="00A724D4"/>
    <w:rsid w:val="00A72736"/>
    <w:rsid w:val="00A729EE"/>
    <w:rsid w:val="00A72D75"/>
    <w:rsid w:val="00A747D9"/>
    <w:rsid w:val="00A74D3B"/>
    <w:rsid w:val="00A75AF6"/>
    <w:rsid w:val="00A76EE2"/>
    <w:rsid w:val="00A77C0A"/>
    <w:rsid w:val="00A80CEE"/>
    <w:rsid w:val="00A814FC"/>
    <w:rsid w:val="00A81A25"/>
    <w:rsid w:val="00A81AAF"/>
    <w:rsid w:val="00A81E22"/>
    <w:rsid w:val="00A81F40"/>
    <w:rsid w:val="00A8280A"/>
    <w:rsid w:val="00A829FA"/>
    <w:rsid w:val="00A82C1A"/>
    <w:rsid w:val="00A8349E"/>
    <w:rsid w:val="00A83972"/>
    <w:rsid w:val="00A852F6"/>
    <w:rsid w:val="00A8586E"/>
    <w:rsid w:val="00A85AD9"/>
    <w:rsid w:val="00A85D91"/>
    <w:rsid w:val="00A860B5"/>
    <w:rsid w:val="00A86C4D"/>
    <w:rsid w:val="00A874C5"/>
    <w:rsid w:val="00A87D08"/>
    <w:rsid w:val="00A90569"/>
    <w:rsid w:val="00A9099E"/>
    <w:rsid w:val="00A91F62"/>
    <w:rsid w:val="00A921A7"/>
    <w:rsid w:val="00A923E1"/>
    <w:rsid w:val="00A92AAF"/>
    <w:rsid w:val="00A92B3F"/>
    <w:rsid w:val="00A9304C"/>
    <w:rsid w:val="00A937A7"/>
    <w:rsid w:val="00A9447D"/>
    <w:rsid w:val="00A9654E"/>
    <w:rsid w:val="00A9724B"/>
    <w:rsid w:val="00A972C8"/>
    <w:rsid w:val="00AA0276"/>
    <w:rsid w:val="00AA0B1F"/>
    <w:rsid w:val="00AA0E0B"/>
    <w:rsid w:val="00AA14C6"/>
    <w:rsid w:val="00AA1544"/>
    <w:rsid w:val="00AA15F0"/>
    <w:rsid w:val="00AA1876"/>
    <w:rsid w:val="00AA1AE4"/>
    <w:rsid w:val="00AA1D8E"/>
    <w:rsid w:val="00AA202C"/>
    <w:rsid w:val="00AA2AA6"/>
    <w:rsid w:val="00AA3724"/>
    <w:rsid w:val="00AA3E68"/>
    <w:rsid w:val="00AA62E6"/>
    <w:rsid w:val="00AA674B"/>
    <w:rsid w:val="00AA7CE3"/>
    <w:rsid w:val="00AA7F08"/>
    <w:rsid w:val="00AB00E0"/>
    <w:rsid w:val="00AB055B"/>
    <w:rsid w:val="00AB0900"/>
    <w:rsid w:val="00AB2A30"/>
    <w:rsid w:val="00AB2BF7"/>
    <w:rsid w:val="00AB3554"/>
    <w:rsid w:val="00AB36EA"/>
    <w:rsid w:val="00AB44C2"/>
    <w:rsid w:val="00AB552C"/>
    <w:rsid w:val="00AB5591"/>
    <w:rsid w:val="00AB564D"/>
    <w:rsid w:val="00AB66D8"/>
    <w:rsid w:val="00AB68F5"/>
    <w:rsid w:val="00AB6C08"/>
    <w:rsid w:val="00AB7D9B"/>
    <w:rsid w:val="00AC03D4"/>
    <w:rsid w:val="00AC0CA0"/>
    <w:rsid w:val="00AC0D8B"/>
    <w:rsid w:val="00AC1130"/>
    <w:rsid w:val="00AC1C58"/>
    <w:rsid w:val="00AC1EE2"/>
    <w:rsid w:val="00AC244D"/>
    <w:rsid w:val="00AC33AE"/>
    <w:rsid w:val="00AC33B7"/>
    <w:rsid w:val="00AC36CD"/>
    <w:rsid w:val="00AC3922"/>
    <w:rsid w:val="00AC3FD5"/>
    <w:rsid w:val="00AC4048"/>
    <w:rsid w:val="00AC588E"/>
    <w:rsid w:val="00AC6016"/>
    <w:rsid w:val="00AC62C4"/>
    <w:rsid w:val="00AC72B2"/>
    <w:rsid w:val="00AC7788"/>
    <w:rsid w:val="00AD0141"/>
    <w:rsid w:val="00AD01A3"/>
    <w:rsid w:val="00AD1D7A"/>
    <w:rsid w:val="00AD2FE8"/>
    <w:rsid w:val="00AD3782"/>
    <w:rsid w:val="00AD3819"/>
    <w:rsid w:val="00AD39D7"/>
    <w:rsid w:val="00AD57DD"/>
    <w:rsid w:val="00AD6249"/>
    <w:rsid w:val="00AD6743"/>
    <w:rsid w:val="00AE0882"/>
    <w:rsid w:val="00AE0DD0"/>
    <w:rsid w:val="00AE17C7"/>
    <w:rsid w:val="00AE1BD0"/>
    <w:rsid w:val="00AE2537"/>
    <w:rsid w:val="00AE256B"/>
    <w:rsid w:val="00AE2F35"/>
    <w:rsid w:val="00AE323A"/>
    <w:rsid w:val="00AE32F2"/>
    <w:rsid w:val="00AE35D2"/>
    <w:rsid w:val="00AE4218"/>
    <w:rsid w:val="00AE485F"/>
    <w:rsid w:val="00AE51E8"/>
    <w:rsid w:val="00AE526E"/>
    <w:rsid w:val="00AE530C"/>
    <w:rsid w:val="00AE56FC"/>
    <w:rsid w:val="00AE6668"/>
    <w:rsid w:val="00AE667D"/>
    <w:rsid w:val="00AE70B9"/>
    <w:rsid w:val="00AE7F34"/>
    <w:rsid w:val="00AF00D6"/>
    <w:rsid w:val="00AF0535"/>
    <w:rsid w:val="00AF0854"/>
    <w:rsid w:val="00AF08EB"/>
    <w:rsid w:val="00AF0A90"/>
    <w:rsid w:val="00AF1A7A"/>
    <w:rsid w:val="00AF2A70"/>
    <w:rsid w:val="00AF2FB2"/>
    <w:rsid w:val="00AF3579"/>
    <w:rsid w:val="00AF4FB6"/>
    <w:rsid w:val="00AF5B11"/>
    <w:rsid w:val="00AF5DAA"/>
    <w:rsid w:val="00B008DC"/>
    <w:rsid w:val="00B01301"/>
    <w:rsid w:val="00B01914"/>
    <w:rsid w:val="00B029D8"/>
    <w:rsid w:val="00B02AE0"/>
    <w:rsid w:val="00B03C3F"/>
    <w:rsid w:val="00B03C58"/>
    <w:rsid w:val="00B04A82"/>
    <w:rsid w:val="00B04A98"/>
    <w:rsid w:val="00B04ED1"/>
    <w:rsid w:val="00B061BA"/>
    <w:rsid w:val="00B0658C"/>
    <w:rsid w:val="00B07493"/>
    <w:rsid w:val="00B07565"/>
    <w:rsid w:val="00B100C4"/>
    <w:rsid w:val="00B10423"/>
    <w:rsid w:val="00B10A3C"/>
    <w:rsid w:val="00B10B65"/>
    <w:rsid w:val="00B126F5"/>
    <w:rsid w:val="00B13B12"/>
    <w:rsid w:val="00B1432B"/>
    <w:rsid w:val="00B151F4"/>
    <w:rsid w:val="00B1596D"/>
    <w:rsid w:val="00B1640F"/>
    <w:rsid w:val="00B167D7"/>
    <w:rsid w:val="00B169B1"/>
    <w:rsid w:val="00B16AF2"/>
    <w:rsid w:val="00B16EEF"/>
    <w:rsid w:val="00B1716A"/>
    <w:rsid w:val="00B17D5B"/>
    <w:rsid w:val="00B207B4"/>
    <w:rsid w:val="00B22177"/>
    <w:rsid w:val="00B2239A"/>
    <w:rsid w:val="00B224D9"/>
    <w:rsid w:val="00B22F46"/>
    <w:rsid w:val="00B231DB"/>
    <w:rsid w:val="00B23369"/>
    <w:rsid w:val="00B24051"/>
    <w:rsid w:val="00B24D2B"/>
    <w:rsid w:val="00B256B8"/>
    <w:rsid w:val="00B25D5C"/>
    <w:rsid w:val="00B25D5F"/>
    <w:rsid w:val="00B264D8"/>
    <w:rsid w:val="00B26559"/>
    <w:rsid w:val="00B279BA"/>
    <w:rsid w:val="00B27A95"/>
    <w:rsid w:val="00B31897"/>
    <w:rsid w:val="00B3264E"/>
    <w:rsid w:val="00B32AE1"/>
    <w:rsid w:val="00B33D7B"/>
    <w:rsid w:val="00B33DBE"/>
    <w:rsid w:val="00B351BF"/>
    <w:rsid w:val="00B35645"/>
    <w:rsid w:val="00B36ABA"/>
    <w:rsid w:val="00B37330"/>
    <w:rsid w:val="00B37649"/>
    <w:rsid w:val="00B37662"/>
    <w:rsid w:val="00B37799"/>
    <w:rsid w:val="00B377DD"/>
    <w:rsid w:val="00B37F54"/>
    <w:rsid w:val="00B4094F"/>
    <w:rsid w:val="00B41B72"/>
    <w:rsid w:val="00B4257B"/>
    <w:rsid w:val="00B43516"/>
    <w:rsid w:val="00B435A9"/>
    <w:rsid w:val="00B43EC2"/>
    <w:rsid w:val="00B444DF"/>
    <w:rsid w:val="00B458DE"/>
    <w:rsid w:val="00B46D69"/>
    <w:rsid w:val="00B470EF"/>
    <w:rsid w:val="00B47509"/>
    <w:rsid w:val="00B52D2C"/>
    <w:rsid w:val="00B52FFE"/>
    <w:rsid w:val="00B5337D"/>
    <w:rsid w:val="00B55195"/>
    <w:rsid w:val="00B55383"/>
    <w:rsid w:val="00B553BD"/>
    <w:rsid w:val="00B5788D"/>
    <w:rsid w:val="00B60013"/>
    <w:rsid w:val="00B6005B"/>
    <w:rsid w:val="00B60905"/>
    <w:rsid w:val="00B60A05"/>
    <w:rsid w:val="00B60BB8"/>
    <w:rsid w:val="00B610BC"/>
    <w:rsid w:val="00B6280C"/>
    <w:rsid w:val="00B62B5B"/>
    <w:rsid w:val="00B63FC6"/>
    <w:rsid w:val="00B6449F"/>
    <w:rsid w:val="00B645C3"/>
    <w:rsid w:val="00B65B64"/>
    <w:rsid w:val="00B65F77"/>
    <w:rsid w:val="00B660FB"/>
    <w:rsid w:val="00B663F5"/>
    <w:rsid w:val="00B666BC"/>
    <w:rsid w:val="00B66B50"/>
    <w:rsid w:val="00B71150"/>
    <w:rsid w:val="00B72507"/>
    <w:rsid w:val="00B72EDE"/>
    <w:rsid w:val="00B7337D"/>
    <w:rsid w:val="00B73EEC"/>
    <w:rsid w:val="00B74085"/>
    <w:rsid w:val="00B743F1"/>
    <w:rsid w:val="00B74DD2"/>
    <w:rsid w:val="00B74E7B"/>
    <w:rsid w:val="00B7516D"/>
    <w:rsid w:val="00B7527A"/>
    <w:rsid w:val="00B77057"/>
    <w:rsid w:val="00B777FC"/>
    <w:rsid w:val="00B814EE"/>
    <w:rsid w:val="00B815A0"/>
    <w:rsid w:val="00B81F82"/>
    <w:rsid w:val="00B82295"/>
    <w:rsid w:val="00B82750"/>
    <w:rsid w:val="00B82FA8"/>
    <w:rsid w:val="00B83694"/>
    <w:rsid w:val="00B83EAB"/>
    <w:rsid w:val="00B83FF6"/>
    <w:rsid w:val="00B84179"/>
    <w:rsid w:val="00B84388"/>
    <w:rsid w:val="00B845D3"/>
    <w:rsid w:val="00B8604B"/>
    <w:rsid w:val="00B9129A"/>
    <w:rsid w:val="00B91DDC"/>
    <w:rsid w:val="00B925D4"/>
    <w:rsid w:val="00B94204"/>
    <w:rsid w:val="00B9426E"/>
    <w:rsid w:val="00B9429D"/>
    <w:rsid w:val="00B958D8"/>
    <w:rsid w:val="00B95926"/>
    <w:rsid w:val="00B95E0B"/>
    <w:rsid w:val="00B973B5"/>
    <w:rsid w:val="00B97422"/>
    <w:rsid w:val="00B974D2"/>
    <w:rsid w:val="00B97DD3"/>
    <w:rsid w:val="00BA105E"/>
    <w:rsid w:val="00BA27FC"/>
    <w:rsid w:val="00BA3D64"/>
    <w:rsid w:val="00BA4225"/>
    <w:rsid w:val="00BA45F3"/>
    <w:rsid w:val="00BA47B7"/>
    <w:rsid w:val="00BA50D4"/>
    <w:rsid w:val="00BA55DD"/>
    <w:rsid w:val="00BA79DE"/>
    <w:rsid w:val="00BA7A62"/>
    <w:rsid w:val="00BA7DCA"/>
    <w:rsid w:val="00BB0052"/>
    <w:rsid w:val="00BB0A30"/>
    <w:rsid w:val="00BB1D19"/>
    <w:rsid w:val="00BB2161"/>
    <w:rsid w:val="00BB23AC"/>
    <w:rsid w:val="00BB2554"/>
    <w:rsid w:val="00BB2557"/>
    <w:rsid w:val="00BB36A6"/>
    <w:rsid w:val="00BB3B49"/>
    <w:rsid w:val="00BB442E"/>
    <w:rsid w:val="00BB50F1"/>
    <w:rsid w:val="00BB5112"/>
    <w:rsid w:val="00BB62DA"/>
    <w:rsid w:val="00BB70E7"/>
    <w:rsid w:val="00BB7CEF"/>
    <w:rsid w:val="00BB7F9D"/>
    <w:rsid w:val="00BC059F"/>
    <w:rsid w:val="00BC1714"/>
    <w:rsid w:val="00BC1C4B"/>
    <w:rsid w:val="00BC218D"/>
    <w:rsid w:val="00BC246D"/>
    <w:rsid w:val="00BC25CA"/>
    <w:rsid w:val="00BC2637"/>
    <w:rsid w:val="00BC2CDD"/>
    <w:rsid w:val="00BC38B3"/>
    <w:rsid w:val="00BC3982"/>
    <w:rsid w:val="00BC3A99"/>
    <w:rsid w:val="00BC4C1F"/>
    <w:rsid w:val="00BC5C68"/>
    <w:rsid w:val="00BC626B"/>
    <w:rsid w:val="00BC65F1"/>
    <w:rsid w:val="00BC6942"/>
    <w:rsid w:val="00BC763C"/>
    <w:rsid w:val="00BC7B0E"/>
    <w:rsid w:val="00BD0AAE"/>
    <w:rsid w:val="00BD10F6"/>
    <w:rsid w:val="00BD1FC7"/>
    <w:rsid w:val="00BD2087"/>
    <w:rsid w:val="00BD2345"/>
    <w:rsid w:val="00BD293D"/>
    <w:rsid w:val="00BD3AF3"/>
    <w:rsid w:val="00BD3B8E"/>
    <w:rsid w:val="00BD476A"/>
    <w:rsid w:val="00BD496D"/>
    <w:rsid w:val="00BD5790"/>
    <w:rsid w:val="00BD59BE"/>
    <w:rsid w:val="00BD5ECA"/>
    <w:rsid w:val="00BD7070"/>
    <w:rsid w:val="00BD7480"/>
    <w:rsid w:val="00BE04C7"/>
    <w:rsid w:val="00BE0779"/>
    <w:rsid w:val="00BE0A81"/>
    <w:rsid w:val="00BE1AFD"/>
    <w:rsid w:val="00BE277C"/>
    <w:rsid w:val="00BE38EA"/>
    <w:rsid w:val="00BE40E7"/>
    <w:rsid w:val="00BE56DC"/>
    <w:rsid w:val="00BE6F51"/>
    <w:rsid w:val="00BE70CC"/>
    <w:rsid w:val="00BE73AA"/>
    <w:rsid w:val="00BE7F5C"/>
    <w:rsid w:val="00BF18C7"/>
    <w:rsid w:val="00BF3052"/>
    <w:rsid w:val="00BF3DD1"/>
    <w:rsid w:val="00BF668A"/>
    <w:rsid w:val="00BF6B8A"/>
    <w:rsid w:val="00C0008A"/>
    <w:rsid w:val="00C01568"/>
    <w:rsid w:val="00C02611"/>
    <w:rsid w:val="00C03D11"/>
    <w:rsid w:val="00C0443F"/>
    <w:rsid w:val="00C04B37"/>
    <w:rsid w:val="00C058F0"/>
    <w:rsid w:val="00C05999"/>
    <w:rsid w:val="00C05B24"/>
    <w:rsid w:val="00C06DF4"/>
    <w:rsid w:val="00C07A1B"/>
    <w:rsid w:val="00C10B20"/>
    <w:rsid w:val="00C10BB2"/>
    <w:rsid w:val="00C127B9"/>
    <w:rsid w:val="00C127DA"/>
    <w:rsid w:val="00C13340"/>
    <w:rsid w:val="00C13B9C"/>
    <w:rsid w:val="00C14C0B"/>
    <w:rsid w:val="00C16991"/>
    <w:rsid w:val="00C17643"/>
    <w:rsid w:val="00C204A9"/>
    <w:rsid w:val="00C2080B"/>
    <w:rsid w:val="00C20901"/>
    <w:rsid w:val="00C214DC"/>
    <w:rsid w:val="00C2151F"/>
    <w:rsid w:val="00C23D90"/>
    <w:rsid w:val="00C23F5B"/>
    <w:rsid w:val="00C24C80"/>
    <w:rsid w:val="00C258BF"/>
    <w:rsid w:val="00C302A4"/>
    <w:rsid w:val="00C305F1"/>
    <w:rsid w:val="00C30DCD"/>
    <w:rsid w:val="00C31680"/>
    <w:rsid w:val="00C327C6"/>
    <w:rsid w:val="00C32C20"/>
    <w:rsid w:val="00C32FE0"/>
    <w:rsid w:val="00C33EA2"/>
    <w:rsid w:val="00C3471C"/>
    <w:rsid w:val="00C34C17"/>
    <w:rsid w:val="00C34EEC"/>
    <w:rsid w:val="00C358D9"/>
    <w:rsid w:val="00C35942"/>
    <w:rsid w:val="00C35AC5"/>
    <w:rsid w:val="00C36E28"/>
    <w:rsid w:val="00C379A7"/>
    <w:rsid w:val="00C418EF"/>
    <w:rsid w:val="00C41D95"/>
    <w:rsid w:val="00C4283F"/>
    <w:rsid w:val="00C43D1B"/>
    <w:rsid w:val="00C45A95"/>
    <w:rsid w:val="00C46816"/>
    <w:rsid w:val="00C46D24"/>
    <w:rsid w:val="00C51773"/>
    <w:rsid w:val="00C520C5"/>
    <w:rsid w:val="00C5224A"/>
    <w:rsid w:val="00C525C7"/>
    <w:rsid w:val="00C52639"/>
    <w:rsid w:val="00C52E23"/>
    <w:rsid w:val="00C545D2"/>
    <w:rsid w:val="00C54B26"/>
    <w:rsid w:val="00C55CAF"/>
    <w:rsid w:val="00C56455"/>
    <w:rsid w:val="00C57060"/>
    <w:rsid w:val="00C57573"/>
    <w:rsid w:val="00C60565"/>
    <w:rsid w:val="00C60843"/>
    <w:rsid w:val="00C61411"/>
    <w:rsid w:val="00C6180C"/>
    <w:rsid w:val="00C62217"/>
    <w:rsid w:val="00C6280F"/>
    <w:rsid w:val="00C62B1B"/>
    <w:rsid w:val="00C62FB4"/>
    <w:rsid w:val="00C634B9"/>
    <w:rsid w:val="00C636E0"/>
    <w:rsid w:val="00C63AE3"/>
    <w:rsid w:val="00C63E71"/>
    <w:rsid w:val="00C64439"/>
    <w:rsid w:val="00C65B3E"/>
    <w:rsid w:val="00C67D98"/>
    <w:rsid w:val="00C70619"/>
    <w:rsid w:val="00C70FAD"/>
    <w:rsid w:val="00C7131E"/>
    <w:rsid w:val="00C74791"/>
    <w:rsid w:val="00C75874"/>
    <w:rsid w:val="00C76DD7"/>
    <w:rsid w:val="00C7749E"/>
    <w:rsid w:val="00C779E5"/>
    <w:rsid w:val="00C80B13"/>
    <w:rsid w:val="00C8130A"/>
    <w:rsid w:val="00C813EF"/>
    <w:rsid w:val="00C81CA1"/>
    <w:rsid w:val="00C82413"/>
    <w:rsid w:val="00C82447"/>
    <w:rsid w:val="00C8285E"/>
    <w:rsid w:val="00C8299C"/>
    <w:rsid w:val="00C8301E"/>
    <w:rsid w:val="00C83033"/>
    <w:rsid w:val="00C836DF"/>
    <w:rsid w:val="00C83C22"/>
    <w:rsid w:val="00C844F7"/>
    <w:rsid w:val="00C8485F"/>
    <w:rsid w:val="00C85254"/>
    <w:rsid w:val="00C858D0"/>
    <w:rsid w:val="00C85F84"/>
    <w:rsid w:val="00C862D2"/>
    <w:rsid w:val="00C87160"/>
    <w:rsid w:val="00C8740E"/>
    <w:rsid w:val="00C877A0"/>
    <w:rsid w:val="00C90A33"/>
    <w:rsid w:val="00C90EDB"/>
    <w:rsid w:val="00C918DD"/>
    <w:rsid w:val="00C91DB5"/>
    <w:rsid w:val="00C91ED5"/>
    <w:rsid w:val="00C92548"/>
    <w:rsid w:val="00C92698"/>
    <w:rsid w:val="00C9271D"/>
    <w:rsid w:val="00C94BF2"/>
    <w:rsid w:val="00C94D09"/>
    <w:rsid w:val="00C9533C"/>
    <w:rsid w:val="00C9779D"/>
    <w:rsid w:val="00CA1A4B"/>
    <w:rsid w:val="00CA20F4"/>
    <w:rsid w:val="00CA2C40"/>
    <w:rsid w:val="00CA2C91"/>
    <w:rsid w:val="00CA2CC7"/>
    <w:rsid w:val="00CA2CDD"/>
    <w:rsid w:val="00CA2EC3"/>
    <w:rsid w:val="00CA39C1"/>
    <w:rsid w:val="00CA3CF7"/>
    <w:rsid w:val="00CA495F"/>
    <w:rsid w:val="00CA4ECB"/>
    <w:rsid w:val="00CA58B0"/>
    <w:rsid w:val="00CA599D"/>
    <w:rsid w:val="00CA5F1E"/>
    <w:rsid w:val="00CA73EE"/>
    <w:rsid w:val="00CA7927"/>
    <w:rsid w:val="00CA7A66"/>
    <w:rsid w:val="00CB0608"/>
    <w:rsid w:val="00CB0E08"/>
    <w:rsid w:val="00CB1466"/>
    <w:rsid w:val="00CB2685"/>
    <w:rsid w:val="00CB435F"/>
    <w:rsid w:val="00CB4E56"/>
    <w:rsid w:val="00CB5115"/>
    <w:rsid w:val="00CB51E8"/>
    <w:rsid w:val="00CB5D13"/>
    <w:rsid w:val="00CB702A"/>
    <w:rsid w:val="00CB7D59"/>
    <w:rsid w:val="00CC04B8"/>
    <w:rsid w:val="00CC1041"/>
    <w:rsid w:val="00CC15FB"/>
    <w:rsid w:val="00CC1B2D"/>
    <w:rsid w:val="00CC1F35"/>
    <w:rsid w:val="00CC268C"/>
    <w:rsid w:val="00CC3588"/>
    <w:rsid w:val="00CC4182"/>
    <w:rsid w:val="00CC4EBE"/>
    <w:rsid w:val="00CC646C"/>
    <w:rsid w:val="00CC693F"/>
    <w:rsid w:val="00CC6E0B"/>
    <w:rsid w:val="00CD036C"/>
    <w:rsid w:val="00CD07D4"/>
    <w:rsid w:val="00CD117B"/>
    <w:rsid w:val="00CD11E1"/>
    <w:rsid w:val="00CD1A6C"/>
    <w:rsid w:val="00CD368F"/>
    <w:rsid w:val="00CD36C5"/>
    <w:rsid w:val="00CD406D"/>
    <w:rsid w:val="00CD4771"/>
    <w:rsid w:val="00CD5023"/>
    <w:rsid w:val="00CD52E7"/>
    <w:rsid w:val="00CD558C"/>
    <w:rsid w:val="00CD55E9"/>
    <w:rsid w:val="00CD5D6C"/>
    <w:rsid w:val="00CD6272"/>
    <w:rsid w:val="00CD6949"/>
    <w:rsid w:val="00CE03F4"/>
    <w:rsid w:val="00CE058B"/>
    <w:rsid w:val="00CE05F0"/>
    <w:rsid w:val="00CE0A06"/>
    <w:rsid w:val="00CE0FDE"/>
    <w:rsid w:val="00CE1B85"/>
    <w:rsid w:val="00CE5F3A"/>
    <w:rsid w:val="00CE72B9"/>
    <w:rsid w:val="00CE752E"/>
    <w:rsid w:val="00CF0CC0"/>
    <w:rsid w:val="00CF1715"/>
    <w:rsid w:val="00CF2558"/>
    <w:rsid w:val="00CF28A3"/>
    <w:rsid w:val="00CF4894"/>
    <w:rsid w:val="00CF4949"/>
    <w:rsid w:val="00CF5534"/>
    <w:rsid w:val="00CF681C"/>
    <w:rsid w:val="00CF692C"/>
    <w:rsid w:val="00CF69D9"/>
    <w:rsid w:val="00CF7CBF"/>
    <w:rsid w:val="00CF7DD7"/>
    <w:rsid w:val="00D01453"/>
    <w:rsid w:val="00D017E5"/>
    <w:rsid w:val="00D027FD"/>
    <w:rsid w:val="00D03014"/>
    <w:rsid w:val="00D03243"/>
    <w:rsid w:val="00D0477B"/>
    <w:rsid w:val="00D04A14"/>
    <w:rsid w:val="00D05509"/>
    <w:rsid w:val="00D05A4D"/>
    <w:rsid w:val="00D05EAC"/>
    <w:rsid w:val="00D06169"/>
    <w:rsid w:val="00D064E2"/>
    <w:rsid w:val="00D06FAD"/>
    <w:rsid w:val="00D072DA"/>
    <w:rsid w:val="00D1029E"/>
    <w:rsid w:val="00D10E06"/>
    <w:rsid w:val="00D11012"/>
    <w:rsid w:val="00D11353"/>
    <w:rsid w:val="00D114B5"/>
    <w:rsid w:val="00D11D18"/>
    <w:rsid w:val="00D11E2A"/>
    <w:rsid w:val="00D120F3"/>
    <w:rsid w:val="00D1359D"/>
    <w:rsid w:val="00D1385F"/>
    <w:rsid w:val="00D13906"/>
    <w:rsid w:val="00D13A9C"/>
    <w:rsid w:val="00D150A0"/>
    <w:rsid w:val="00D154C1"/>
    <w:rsid w:val="00D15716"/>
    <w:rsid w:val="00D15B27"/>
    <w:rsid w:val="00D15C5C"/>
    <w:rsid w:val="00D1682C"/>
    <w:rsid w:val="00D176E9"/>
    <w:rsid w:val="00D17D95"/>
    <w:rsid w:val="00D17FC8"/>
    <w:rsid w:val="00D231ED"/>
    <w:rsid w:val="00D237B4"/>
    <w:rsid w:val="00D23881"/>
    <w:rsid w:val="00D23C52"/>
    <w:rsid w:val="00D23E5B"/>
    <w:rsid w:val="00D252F0"/>
    <w:rsid w:val="00D25618"/>
    <w:rsid w:val="00D26A8F"/>
    <w:rsid w:val="00D26E15"/>
    <w:rsid w:val="00D26E94"/>
    <w:rsid w:val="00D27340"/>
    <w:rsid w:val="00D302B5"/>
    <w:rsid w:val="00D3085D"/>
    <w:rsid w:val="00D3176D"/>
    <w:rsid w:val="00D31AEA"/>
    <w:rsid w:val="00D328AB"/>
    <w:rsid w:val="00D32A5E"/>
    <w:rsid w:val="00D32BB2"/>
    <w:rsid w:val="00D34131"/>
    <w:rsid w:val="00D3427A"/>
    <w:rsid w:val="00D34AF5"/>
    <w:rsid w:val="00D35EF1"/>
    <w:rsid w:val="00D36495"/>
    <w:rsid w:val="00D36762"/>
    <w:rsid w:val="00D37104"/>
    <w:rsid w:val="00D41A63"/>
    <w:rsid w:val="00D41FE7"/>
    <w:rsid w:val="00D44D3F"/>
    <w:rsid w:val="00D461CD"/>
    <w:rsid w:val="00D46F0A"/>
    <w:rsid w:val="00D50995"/>
    <w:rsid w:val="00D51743"/>
    <w:rsid w:val="00D51DBD"/>
    <w:rsid w:val="00D52300"/>
    <w:rsid w:val="00D5323A"/>
    <w:rsid w:val="00D53AB3"/>
    <w:rsid w:val="00D53BBC"/>
    <w:rsid w:val="00D53DED"/>
    <w:rsid w:val="00D550C3"/>
    <w:rsid w:val="00D5549A"/>
    <w:rsid w:val="00D55C6C"/>
    <w:rsid w:val="00D55EBE"/>
    <w:rsid w:val="00D56D26"/>
    <w:rsid w:val="00D609EF"/>
    <w:rsid w:val="00D61673"/>
    <w:rsid w:val="00D62160"/>
    <w:rsid w:val="00D628A0"/>
    <w:rsid w:val="00D63556"/>
    <w:rsid w:val="00D63FD8"/>
    <w:rsid w:val="00D6487E"/>
    <w:rsid w:val="00D65443"/>
    <w:rsid w:val="00D665E5"/>
    <w:rsid w:val="00D666A6"/>
    <w:rsid w:val="00D67548"/>
    <w:rsid w:val="00D6782A"/>
    <w:rsid w:val="00D67E90"/>
    <w:rsid w:val="00D70917"/>
    <w:rsid w:val="00D713FF"/>
    <w:rsid w:val="00D71DDC"/>
    <w:rsid w:val="00D72A09"/>
    <w:rsid w:val="00D72A88"/>
    <w:rsid w:val="00D72CBB"/>
    <w:rsid w:val="00D72F84"/>
    <w:rsid w:val="00D72FAC"/>
    <w:rsid w:val="00D73018"/>
    <w:rsid w:val="00D74A58"/>
    <w:rsid w:val="00D750B7"/>
    <w:rsid w:val="00D7520C"/>
    <w:rsid w:val="00D75376"/>
    <w:rsid w:val="00D75FB2"/>
    <w:rsid w:val="00D76AC9"/>
    <w:rsid w:val="00D77849"/>
    <w:rsid w:val="00D8001F"/>
    <w:rsid w:val="00D807BD"/>
    <w:rsid w:val="00D8131C"/>
    <w:rsid w:val="00D819A9"/>
    <w:rsid w:val="00D8230F"/>
    <w:rsid w:val="00D8278B"/>
    <w:rsid w:val="00D82827"/>
    <w:rsid w:val="00D83D14"/>
    <w:rsid w:val="00D8410B"/>
    <w:rsid w:val="00D84F5D"/>
    <w:rsid w:val="00D85402"/>
    <w:rsid w:val="00D87C7C"/>
    <w:rsid w:val="00D9370A"/>
    <w:rsid w:val="00D9496A"/>
    <w:rsid w:val="00D94BAE"/>
    <w:rsid w:val="00D95A78"/>
    <w:rsid w:val="00D966C2"/>
    <w:rsid w:val="00D97B77"/>
    <w:rsid w:val="00DA1C91"/>
    <w:rsid w:val="00DA2824"/>
    <w:rsid w:val="00DA29C8"/>
    <w:rsid w:val="00DA2ACA"/>
    <w:rsid w:val="00DA2EFE"/>
    <w:rsid w:val="00DA3646"/>
    <w:rsid w:val="00DA42A6"/>
    <w:rsid w:val="00DA42F2"/>
    <w:rsid w:val="00DA42F4"/>
    <w:rsid w:val="00DA44D3"/>
    <w:rsid w:val="00DA5749"/>
    <w:rsid w:val="00DA5A6D"/>
    <w:rsid w:val="00DA5C4C"/>
    <w:rsid w:val="00DA67AD"/>
    <w:rsid w:val="00DA714F"/>
    <w:rsid w:val="00DA79DA"/>
    <w:rsid w:val="00DA7BDA"/>
    <w:rsid w:val="00DA7DA9"/>
    <w:rsid w:val="00DB03CE"/>
    <w:rsid w:val="00DB1015"/>
    <w:rsid w:val="00DB1120"/>
    <w:rsid w:val="00DB228B"/>
    <w:rsid w:val="00DB235B"/>
    <w:rsid w:val="00DB242E"/>
    <w:rsid w:val="00DB249D"/>
    <w:rsid w:val="00DB2F33"/>
    <w:rsid w:val="00DB3073"/>
    <w:rsid w:val="00DB3906"/>
    <w:rsid w:val="00DB524A"/>
    <w:rsid w:val="00DB5500"/>
    <w:rsid w:val="00DB5B58"/>
    <w:rsid w:val="00DB6AFD"/>
    <w:rsid w:val="00DB6E75"/>
    <w:rsid w:val="00DB6F9E"/>
    <w:rsid w:val="00DB7162"/>
    <w:rsid w:val="00DB7188"/>
    <w:rsid w:val="00DB7E89"/>
    <w:rsid w:val="00DC0799"/>
    <w:rsid w:val="00DC0849"/>
    <w:rsid w:val="00DC140A"/>
    <w:rsid w:val="00DC1478"/>
    <w:rsid w:val="00DC156B"/>
    <w:rsid w:val="00DC24D9"/>
    <w:rsid w:val="00DC2762"/>
    <w:rsid w:val="00DC2A8C"/>
    <w:rsid w:val="00DC3B67"/>
    <w:rsid w:val="00DC3E10"/>
    <w:rsid w:val="00DC4256"/>
    <w:rsid w:val="00DC714E"/>
    <w:rsid w:val="00DD0CE1"/>
    <w:rsid w:val="00DD11F4"/>
    <w:rsid w:val="00DD1CD6"/>
    <w:rsid w:val="00DD1EAE"/>
    <w:rsid w:val="00DD2202"/>
    <w:rsid w:val="00DD258E"/>
    <w:rsid w:val="00DD3168"/>
    <w:rsid w:val="00DD3255"/>
    <w:rsid w:val="00DD3431"/>
    <w:rsid w:val="00DD393C"/>
    <w:rsid w:val="00DD3B98"/>
    <w:rsid w:val="00DD4D95"/>
    <w:rsid w:val="00DD4EF5"/>
    <w:rsid w:val="00DD4F6D"/>
    <w:rsid w:val="00DD58F8"/>
    <w:rsid w:val="00DD6ADD"/>
    <w:rsid w:val="00DD7C2F"/>
    <w:rsid w:val="00DE0CE6"/>
    <w:rsid w:val="00DE221F"/>
    <w:rsid w:val="00DE22A7"/>
    <w:rsid w:val="00DE2DD3"/>
    <w:rsid w:val="00DE2F8F"/>
    <w:rsid w:val="00DE3734"/>
    <w:rsid w:val="00DE39B6"/>
    <w:rsid w:val="00DE3A41"/>
    <w:rsid w:val="00DE3F1E"/>
    <w:rsid w:val="00DE453A"/>
    <w:rsid w:val="00DE4B21"/>
    <w:rsid w:val="00DE4CFF"/>
    <w:rsid w:val="00DE581C"/>
    <w:rsid w:val="00DE6FAD"/>
    <w:rsid w:val="00DE745F"/>
    <w:rsid w:val="00DE79AB"/>
    <w:rsid w:val="00DF0497"/>
    <w:rsid w:val="00DF0759"/>
    <w:rsid w:val="00DF0772"/>
    <w:rsid w:val="00DF089D"/>
    <w:rsid w:val="00DF0C82"/>
    <w:rsid w:val="00DF37BA"/>
    <w:rsid w:val="00DF516C"/>
    <w:rsid w:val="00DF53DD"/>
    <w:rsid w:val="00DF53EB"/>
    <w:rsid w:val="00DF573A"/>
    <w:rsid w:val="00DF5E57"/>
    <w:rsid w:val="00DF66BA"/>
    <w:rsid w:val="00DF66D9"/>
    <w:rsid w:val="00DF718E"/>
    <w:rsid w:val="00DF7684"/>
    <w:rsid w:val="00DF7F08"/>
    <w:rsid w:val="00E00C2D"/>
    <w:rsid w:val="00E0195D"/>
    <w:rsid w:val="00E02B3D"/>
    <w:rsid w:val="00E02C24"/>
    <w:rsid w:val="00E02CDB"/>
    <w:rsid w:val="00E0364D"/>
    <w:rsid w:val="00E050B5"/>
    <w:rsid w:val="00E05CC9"/>
    <w:rsid w:val="00E05CDE"/>
    <w:rsid w:val="00E07484"/>
    <w:rsid w:val="00E07C0A"/>
    <w:rsid w:val="00E11A21"/>
    <w:rsid w:val="00E12243"/>
    <w:rsid w:val="00E1246D"/>
    <w:rsid w:val="00E12617"/>
    <w:rsid w:val="00E128A8"/>
    <w:rsid w:val="00E147B3"/>
    <w:rsid w:val="00E14CBB"/>
    <w:rsid w:val="00E165AB"/>
    <w:rsid w:val="00E17333"/>
    <w:rsid w:val="00E176A4"/>
    <w:rsid w:val="00E17A5D"/>
    <w:rsid w:val="00E17EAD"/>
    <w:rsid w:val="00E223D3"/>
    <w:rsid w:val="00E22AC6"/>
    <w:rsid w:val="00E23924"/>
    <w:rsid w:val="00E23C3E"/>
    <w:rsid w:val="00E2435D"/>
    <w:rsid w:val="00E24916"/>
    <w:rsid w:val="00E25A5D"/>
    <w:rsid w:val="00E26960"/>
    <w:rsid w:val="00E2720B"/>
    <w:rsid w:val="00E27629"/>
    <w:rsid w:val="00E2780F"/>
    <w:rsid w:val="00E27EB1"/>
    <w:rsid w:val="00E27F9B"/>
    <w:rsid w:val="00E31F45"/>
    <w:rsid w:val="00E32B29"/>
    <w:rsid w:val="00E33ABD"/>
    <w:rsid w:val="00E3482C"/>
    <w:rsid w:val="00E34A05"/>
    <w:rsid w:val="00E35A78"/>
    <w:rsid w:val="00E35EF7"/>
    <w:rsid w:val="00E36478"/>
    <w:rsid w:val="00E36EE7"/>
    <w:rsid w:val="00E37E2D"/>
    <w:rsid w:val="00E37F97"/>
    <w:rsid w:val="00E402A1"/>
    <w:rsid w:val="00E40AA3"/>
    <w:rsid w:val="00E42C21"/>
    <w:rsid w:val="00E437D2"/>
    <w:rsid w:val="00E43CCD"/>
    <w:rsid w:val="00E44258"/>
    <w:rsid w:val="00E443A8"/>
    <w:rsid w:val="00E44BCB"/>
    <w:rsid w:val="00E4648F"/>
    <w:rsid w:val="00E46D16"/>
    <w:rsid w:val="00E51C99"/>
    <w:rsid w:val="00E5200D"/>
    <w:rsid w:val="00E527AA"/>
    <w:rsid w:val="00E532A6"/>
    <w:rsid w:val="00E5454B"/>
    <w:rsid w:val="00E54643"/>
    <w:rsid w:val="00E5550E"/>
    <w:rsid w:val="00E55B05"/>
    <w:rsid w:val="00E55C34"/>
    <w:rsid w:val="00E5654F"/>
    <w:rsid w:val="00E56B62"/>
    <w:rsid w:val="00E56E46"/>
    <w:rsid w:val="00E57BC5"/>
    <w:rsid w:val="00E6078B"/>
    <w:rsid w:val="00E62DA6"/>
    <w:rsid w:val="00E63065"/>
    <w:rsid w:val="00E63B3F"/>
    <w:rsid w:val="00E63E5B"/>
    <w:rsid w:val="00E63F39"/>
    <w:rsid w:val="00E64F5A"/>
    <w:rsid w:val="00E66D3E"/>
    <w:rsid w:val="00E66DB7"/>
    <w:rsid w:val="00E6701D"/>
    <w:rsid w:val="00E674B6"/>
    <w:rsid w:val="00E67AAF"/>
    <w:rsid w:val="00E67C87"/>
    <w:rsid w:val="00E7135A"/>
    <w:rsid w:val="00E72157"/>
    <w:rsid w:val="00E73464"/>
    <w:rsid w:val="00E74147"/>
    <w:rsid w:val="00E74DAD"/>
    <w:rsid w:val="00E75441"/>
    <w:rsid w:val="00E75931"/>
    <w:rsid w:val="00E76397"/>
    <w:rsid w:val="00E773B4"/>
    <w:rsid w:val="00E7784A"/>
    <w:rsid w:val="00E779D7"/>
    <w:rsid w:val="00E8047E"/>
    <w:rsid w:val="00E80E60"/>
    <w:rsid w:val="00E810B3"/>
    <w:rsid w:val="00E81D8D"/>
    <w:rsid w:val="00E82B2E"/>
    <w:rsid w:val="00E83233"/>
    <w:rsid w:val="00E83758"/>
    <w:rsid w:val="00E83899"/>
    <w:rsid w:val="00E83BC8"/>
    <w:rsid w:val="00E83C64"/>
    <w:rsid w:val="00E84E70"/>
    <w:rsid w:val="00E8511C"/>
    <w:rsid w:val="00E85AF4"/>
    <w:rsid w:val="00E8639A"/>
    <w:rsid w:val="00E87B44"/>
    <w:rsid w:val="00E87B8D"/>
    <w:rsid w:val="00E87C84"/>
    <w:rsid w:val="00E90093"/>
    <w:rsid w:val="00E90341"/>
    <w:rsid w:val="00E9034B"/>
    <w:rsid w:val="00E909A1"/>
    <w:rsid w:val="00E90E4D"/>
    <w:rsid w:val="00E92934"/>
    <w:rsid w:val="00E9301B"/>
    <w:rsid w:val="00E94169"/>
    <w:rsid w:val="00E95127"/>
    <w:rsid w:val="00E95543"/>
    <w:rsid w:val="00E958AA"/>
    <w:rsid w:val="00E97F58"/>
    <w:rsid w:val="00EA1E3B"/>
    <w:rsid w:val="00EA2270"/>
    <w:rsid w:val="00EA2520"/>
    <w:rsid w:val="00EA2676"/>
    <w:rsid w:val="00EA286D"/>
    <w:rsid w:val="00EA2E2C"/>
    <w:rsid w:val="00EA31C2"/>
    <w:rsid w:val="00EA36F6"/>
    <w:rsid w:val="00EA38D3"/>
    <w:rsid w:val="00EA3BE0"/>
    <w:rsid w:val="00EA3F91"/>
    <w:rsid w:val="00EA4125"/>
    <w:rsid w:val="00EA43C7"/>
    <w:rsid w:val="00EA440E"/>
    <w:rsid w:val="00EA4A13"/>
    <w:rsid w:val="00EA5CF6"/>
    <w:rsid w:val="00EA7CCB"/>
    <w:rsid w:val="00EA7F7D"/>
    <w:rsid w:val="00EB074F"/>
    <w:rsid w:val="00EB0F30"/>
    <w:rsid w:val="00EB1BDB"/>
    <w:rsid w:val="00EB1E0C"/>
    <w:rsid w:val="00EB1FEE"/>
    <w:rsid w:val="00EB2255"/>
    <w:rsid w:val="00EB2706"/>
    <w:rsid w:val="00EB3663"/>
    <w:rsid w:val="00EB3A4A"/>
    <w:rsid w:val="00EB4107"/>
    <w:rsid w:val="00EB5386"/>
    <w:rsid w:val="00EB58C7"/>
    <w:rsid w:val="00EB61F1"/>
    <w:rsid w:val="00EB621B"/>
    <w:rsid w:val="00EB643B"/>
    <w:rsid w:val="00EB6E9A"/>
    <w:rsid w:val="00EB73DA"/>
    <w:rsid w:val="00EC07E1"/>
    <w:rsid w:val="00EC1410"/>
    <w:rsid w:val="00EC21BB"/>
    <w:rsid w:val="00EC2290"/>
    <w:rsid w:val="00EC28D1"/>
    <w:rsid w:val="00EC363B"/>
    <w:rsid w:val="00EC3F40"/>
    <w:rsid w:val="00EC3FEB"/>
    <w:rsid w:val="00EC444E"/>
    <w:rsid w:val="00EC643C"/>
    <w:rsid w:val="00ED1544"/>
    <w:rsid w:val="00ED1976"/>
    <w:rsid w:val="00ED2D48"/>
    <w:rsid w:val="00ED2E0E"/>
    <w:rsid w:val="00ED3063"/>
    <w:rsid w:val="00ED3776"/>
    <w:rsid w:val="00ED3AA5"/>
    <w:rsid w:val="00ED3CA3"/>
    <w:rsid w:val="00ED3D10"/>
    <w:rsid w:val="00ED5CC0"/>
    <w:rsid w:val="00ED7AC1"/>
    <w:rsid w:val="00EE08C0"/>
    <w:rsid w:val="00EE3A7E"/>
    <w:rsid w:val="00EE3A90"/>
    <w:rsid w:val="00EE40F7"/>
    <w:rsid w:val="00EE49F2"/>
    <w:rsid w:val="00EE57BF"/>
    <w:rsid w:val="00EE6EE9"/>
    <w:rsid w:val="00EE716D"/>
    <w:rsid w:val="00EE7214"/>
    <w:rsid w:val="00EE7666"/>
    <w:rsid w:val="00EE76ED"/>
    <w:rsid w:val="00EE7915"/>
    <w:rsid w:val="00EF0454"/>
    <w:rsid w:val="00EF2343"/>
    <w:rsid w:val="00EF320B"/>
    <w:rsid w:val="00EF33D3"/>
    <w:rsid w:val="00EF40D6"/>
    <w:rsid w:val="00EF45A5"/>
    <w:rsid w:val="00EF4731"/>
    <w:rsid w:val="00EF52A7"/>
    <w:rsid w:val="00EF5644"/>
    <w:rsid w:val="00EF706A"/>
    <w:rsid w:val="00EF7378"/>
    <w:rsid w:val="00EF7A64"/>
    <w:rsid w:val="00F00D0B"/>
    <w:rsid w:val="00F0143D"/>
    <w:rsid w:val="00F01C2D"/>
    <w:rsid w:val="00F027FD"/>
    <w:rsid w:val="00F03B76"/>
    <w:rsid w:val="00F03CAF"/>
    <w:rsid w:val="00F040E7"/>
    <w:rsid w:val="00F043AD"/>
    <w:rsid w:val="00F05069"/>
    <w:rsid w:val="00F056EA"/>
    <w:rsid w:val="00F05F67"/>
    <w:rsid w:val="00F062B5"/>
    <w:rsid w:val="00F06846"/>
    <w:rsid w:val="00F06AD9"/>
    <w:rsid w:val="00F07553"/>
    <w:rsid w:val="00F100AC"/>
    <w:rsid w:val="00F1052E"/>
    <w:rsid w:val="00F10850"/>
    <w:rsid w:val="00F10E1B"/>
    <w:rsid w:val="00F114B6"/>
    <w:rsid w:val="00F11742"/>
    <w:rsid w:val="00F11BBB"/>
    <w:rsid w:val="00F1227B"/>
    <w:rsid w:val="00F14203"/>
    <w:rsid w:val="00F1464F"/>
    <w:rsid w:val="00F15916"/>
    <w:rsid w:val="00F15ED9"/>
    <w:rsid w:val="00F16E07"/>
    <w:rsid w:val="00F17A4D"/>
    <w:rsid w:val="00F20815"/>
    <w:rsid w:val="00F20BDA"/>
    <w:rsid w:val="00F21A4C"/>
    <w:rsid w:val="00F21E53"/>
    <w:rsid w:val="00F23144"/>
    <w:rsid w:val="00F23729"/>
    <w:rsid w:val="00F23861"/>
    <w:rsid w:val="00F23C2E"/>
    <w:rsid w:val="00F23C68"/>
    <w:rsid w:val="00F23E7F"/>
    <w:rsid w:val="00F26165"/>
    <w:rsid w:val="00F26B4E"/>
    <w:rsid w:val="00F26CCF"/>
    <w:rsid w:val="00F312EC"/>
    <w:rsid w:val="00F328D5"/>
    <w:rsid w:val="00F32D9E"/>
    <w:rsid w:val="00F32EFD"/>
    <w:rsid w:val="00F33320"/>
    <w:rsid w:val="00F33FB1"/>
    <w:rsid w:val="00F34156"/>
    <w:rsid w:val="00F34B44"/>
    <w:rsid w:val="00F363F3"/>
    <w:rsid w:val="00F36769"/>
    <w:rsid w:val="00F36CB5"/>
    <w:rsid w:val="00F36E22"/>
    <w:rsid w:val="00F36EA7"/>
    <w:rsid w:val="00F37F3C"/>
    <w:rsid w:val="00F40F33"/>
    <w:rsid w:val="00F4325A"/>
    <w:rsid w:val="00F432EC"/>
    <w:rsid w:val="00F43CCB"/>
    <w:rsid w:val="00F44881"/>
    <w:rsid w:val="00F44D57"/>
    <w:rsid w:val="00F457DD"/>
    <w:rsid w:val="00F45CAB"/>
    <w:rsid w:val="00F45F39"/>
    <w:rsid w:val="00F467F5"/>
    <w:rsid w:val="00F46DF4"/>
    <w:rsid w:val="00F477C8"/>
    <w:rsid w:val="00F47EA2"/>
    <w:rsid w:val="00F50059"/>
    <w:rsid w:val="00F50AA0"/>
    <w:rsid w:val="00F51276"/>
    <w:rsid w:val="00F51CD4"/>
    <w:rsid w:val="00F51F24"/>
    <w:rsid w:val="00F523C2"/>
    <w:rsid w:val="00F535A2"/>
    <w:rsid w:val="00F53959"/>
    <w:rsid w:val="00F53BC0"/>
    <w:rsid w:val="00F5606F"/>
    <w:rsid w:val="00F56E8B"/>
    <w:rsid w:val="00F61EC6"/>
    <w:rsid w:val="00F62579"/>
    <w:rsid w:val="00F66992"/>
    <w:rsid w:val="00F672BB"/>
    <w:rsid w:val="00F67472"/>
    <w:rsid w:val="00F67AC3"/>
    <w:rsid w:val="00F7027D"/>
    <w:rsid w:val="00F703A4"/>
    <w:rsid w:val="00F70418"/>
    <w:rsid w:val="00F70D1C"/>
    <w:rsid w:val="00F7112C"/>
    <w:rsid w:val="00F7117D"/>
    <w:rsid w:val="00F7579F"/>
    <w:rsid w:val="00F768F2"/>
    <w:rsid w:val="00F76F71"/>
    <w:rsid w:val="00F77234"/>
    <w:rsid w:val="00F774C2"/>
    <w:rsid w:val="00F77F7B"/>
    <w:rsid w:val="00F80135"/>
    <w:rsid w:val="00F8093C"/>
    <w:rsid w:val="00F8096D"/>
    <w:rsid w:val="00F81390"/>
    <w:rsid w:val="00F813F9"/>
    <w:rsid w:val="00F8191B"/>
    <w:rsid w:val="00F81978"/>
    <w:rsid w:val="00F81C20"/>
    <w:rsid w:val="00F8292B"/>
    <w:rsid w:val="00F82A05"/>
    <w:rsid w:val="00F843A4"/>
    <w:rsid w:val="00F84C1B"/>
    <w:rsid w:val="00F84E0B"/>
    <w:rsid w:val="00F850A0"/>
    <w:rsid w:val="00F86516"/>
    <w:rsid w:val="00F86CF0"/>
    <w:rsid w:val="00F87227"/>
    <w:rsid w:val="00F87874"/>
    <w:rsid w:val="00F9033D"/>
    <w:rsid w:val="00F90DFC"/>
    <w:rsid w:val="00F9160B"/>
    <w:rsid w:val="00F9168E"/>
    <w:rsid w:val="00F931FC"/>
    <w:rsid w:val="00F94662"/>
    <w:rsid w:val="00F95271"/>
    <w:rsid w:val="00F95382"/>
    <w:rsid w:val="00F9558A"/>
    <w:rsid w:val="00F95CA4"/>
    <w:rsid w:val="00F963C9"/>
    <w:rsid w:val="00F963FC"/>
    <w:rsid w:val="00F9653D"/>
    <w:rsid w:val="00F96C8B"/>
    <w:rsid w:val="00F970BF"/>
    <w:rsid w:val="00F974FB"/>
    <w:rsid w:val="00F97837"/>
    <w:rsid w:val="00F97D87"/>
    <w:rsid w:val="00F97FB9"/>
    <w:rsid w:val="00FA025C"/>
    <w:rsid w:val="00FA1BAC"/>
    <w:rsid w:val="00FA3BAD"/>
    <w:rsid w:val="00FA47C8"/>
    <w:rsid w:val="00FA537E"/>
    <w:rsid w:val="00FA5653"/>
    <w:rsid w:val="00FA588B"/>
    <w:rsid w:val="00FA61F4"/>
    <w:rsid w:val="00FA632A"/>
    <w:rsid w:val="00FA7E4E"/>
    <w:rsid w:val="00FB02BC"/>
    <w:rsid w:val="00FB0338"/>
    <w:rsid w:val="00FB05A4"/>
    <w:rsid w:val="00FB066E"/>
    <w:rsid w:val="00FB0E0B"/>
    <w:rsid w:val="00FB163C"/>
    <w:rsid w:val="00FB2358"/>
    <w:rsid w:val="00FB3890"/>
    <w:rsid w:val="00FB3A2B"/>
    <w:rsid w:val="00FB3F04"/>
    <w:rsid w:val="00FB5B03"/>
    <w:rsid w:val="00FB5B07"/>
    <w:rsid w:val="00FB5BD9"/>
    <w:rsid w:val="00FB6088"/>
    <w:rsid w:val="00FB60CA"/>
    <w:rsid w:val="00FB6185"/>
    <w:rsid w:val="00FB66DC"/>
    <w:rsid w:val="00FB6A47"/>
    <w:rsid w:val="00FB6DF5"/>
    <w:rsid w:val="00FB7C28"/>
    <w:rsid w:val="00FB7F95"/>
    <w:rsid w:val="00FC0076"/>
    <w:rsid w:val="00FC0633"/>
    <w:rsid w:val="00FC174F"/>
    <w:rsid w:val="00FC36E4"/>
    <w:rsid w:val="00FC3C34"/>
    <w:rsid w:val="00FC4A63"/>
    <w:rsid w:val="00FC5F8C"/>
    <w:rsid w:val="00FC6068"/>
    <w:rsid w:val="00FC63D9"/>
    <w:rsid w:val="00FC64C9"/>
    <w:rsid w:val="00FC7009"/>
    <w:rsid w:val="00FC7076"/>
    <w:rsid w:val="00FC731C"/>
    <w:rsid w:val="00FC7650"/>
    <w:rsid w:val="00FC7B87"/>
    <w:rsid w:val="00FD09C6"/>
    <w:rsid w:val="00FD19A5"/>
    <w:rsid w:val="00FD1F88"/>
    <w:rsid w:val="00FD2727"/>
    <w:rsid w:val="00FD37F7"/>
    <w:rsid w:val="00FD418C"/>
    <w:rsid w:val="00FD4990"/>
    <w:rsid w:val="00FD5731"/>
    <w:rsid w:val="00FD5853"/>
    <w:rsid w:val="00FD5EB6"/>
    <w:rsid w:val="00FD60D7"/>
    <w:rsid w:val="00FD63F9"/>
    <w:rsid w:val="00FD65C6"/>
    <w:rsid w:val="00FD69E7"/>
    <w:rsid w:val="00FD760B"/>
    <w:rsid w:val="00FE1567"/>
    <w:rsid w:val="00FE22EE"/>
    <w:rsid w:val="00FE25A2"/>
    <w:rsid w:val="00FE3F17"/>
    <w:rsid w:val="00FE4A80"/>
    <w:rsid w:val="00FE4DDD"/>
    <w:rsid w:val="00FE6C70"/>
    <w:rsid w:val="00FE6F47"/>
    <w:rsid w:val="00FE7298"/>
    <w:rsid w:val="00FE72B2"/>
    <w:rsid w:val="00FE7BA4"/>
    <w:rsid w:val="00FF023D"/>
    <w:rsid w:val="00FF0BCD"/>
    <w:rsid w:val="00FF0C84"/>
    <w:rsid w:val="00FF12D7"/>
    <w:rsid w:val="00FF134E"/>
    <w:rsid w:val="00FF226E"/>
    <w:rsid w:val="00FF3C5F"/>
    <w:rsid w:val="00FF3D19"/>
    <w:rsid w:val="00FF50DD"/>
    <w:rsid w:val="00FF59DB"/>
    <w:rsid w:val="00FF5B4A"/>
    <w:rsid w:val="00FF5FAE"/>
    <w:rsid w:val="00FF767B"/>
    <w:rsid w:val="00FF7C2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00261D"/>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basedOn w:val="4"/>
    <w:next w:val="a1"/>
    <w:qFormat/>
    <w:rsid w:val="00876A06"/>
    <w:pPr>
      <w:numPr>
        <w:ilvl w:val="4"/>
      </w:numPr>
      <w:outlineLvl w:val="4"/>
    </w:pPr>
    <w:rPr>
      <w:sz w:val="22"/>
    </w:rPr>
  </w:style>
  <w:style w:type="paragraph" w:styleId="6">
    <w:name w:val="heading 6"/>
    <w:aliases w:val="T1,Header 6"/>
    <w:basedOn w:val="H6"/>
    <w:next w:val="a1"/>
    <w:qFormat/>
    <w:rsid w:val="009B4262"/>
    <w:pPr>
      <w:ind w:left="1868" w:hanging="680"/>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rsid w:val="007A22CE"/>
    <w:rPr>
      <w:rFonts w:ascii="Arial" w:eastAsia="Arial" w:hAnsi="Arial"/>
      <w:sz w:val="32"/>
      <w:lang w:val="en-GB" w:eastAsia="en-US"/>
    </w:rPr>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
    <w:rsid w:val="00876A06"/>
    <w:rPr>
      <w:rFonts w:ascii="Arial" w:eastAsia="Arial" w:hAnsi="Arial"/>
      <w:sz w:val="36"/>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rsid w:val="009B4262"/>
    <w:pPr>
      <w:ind w:left="1985" w:hanging="1985"/>
      <w:outlineLvl w:val="9"/>
    </w:pPr>
    <w:rPr>
      <w:sz w:val="20"/>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uiPriority w:val="39"/>
    <w:rsid w:val="009B4262"/>
    <w:pPr>
      <w:ind w:left="1418" w:hanging="1418"/>
    </w:pPr>
  </w:style>
  <w:style w:type="paragraph" w:styleId="80">
    <w:name w:val="toc 8"/>
    <w:basedOn w:val="11"/>
    <w:uiPriority w:val="39"/>
    <w:rsid w:val="009B4262"/>
    <w:pPr>
      <w:spacing w:before="180"/>
      <w:ind w:left="2693" w:hanging="2693"/>
    </w:pPr>
    <w:rPr>
      <w:b/>
    </w:rPr>
  </w:style>
  <w:style w:type="paragraph" w:styleId="11">
    <w:name w:val="toc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uiPriority w:val="39"/>
    <w:rsid w:val="009B4262"/>
    <w:pPr>
      <w:ind w:left="1701" w:hanging="1701"/>
    </w:pPr>
  </w:style>
  <w:style w:type="paragraph" w:styleId="40">
    <w:name w:val="toc 4"/>
    <w:basedOn w:val="30"/>
    <w:uiPriority w:val="39"/>
    <w:rsid w:val="009B4262"/>
    <w:pPr>
      <w:ind w:left="1418" w:hanging="1418"/>
    </w:pPr>
  </w:style>
  <w:style w:type="paragraph" w:styleId="30">
    <w:name w:val="toc 3"/>
    <w:basedOn w:val="20"/>
    <w:uiPriority w:val="39"/>
    <w:rsid w:val="009B4262"/>
    <w:pPr>
      <w:ind w:left="1134" w:hanging="1134"/>
    </w:pPr>
  </w:style>
  <w:style w:type="paragraph" w:styleId="20">
    <w:name w:val="toc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aliases w:val="footer odd,footer,fo,pie de página"/>
    <w:basedOn w:val="a5"/>
    <w:link w:val="Char0"/>
    <w:rsid w:val="009B4262"/>
    <w:pPr>
      <w:jc w:val="center"/>
    </w:pPr>
    <w:rPr>
      <w:i/>
    </w:rPr>
  </w:style>
  <w:style w:type="character" w:customStyle="1" w:styleId="Char0">
    <w:name w:val="页脚 Char"/>
    <w:aliases w:val="footer odd Char,footer Char,fo Char,pie de página Char"/>
    <w:link w:val="a6"/>
    <w:rsid w:val="00EA2676"/>
    <w:rPr>
      <w:rFonts w:ascii="Arial" w:eastAsia="Times New Roman" w:hAnsi="Arial"/>
      <w:b/>
      <w:i/>
      <w:noProof/>
      <w:sz w:val="18"/>
      <w:lang w:val="en-GB" w:eastAsia="en-US"/>
    </w:rPr>
  </w:style>
  <w:style w:type="character" w:styleId="a7">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9B4262"/>
    <w:rPr>
      <w:b/>
      <w:position w:val="6"/>
      <w:sz w:val="16"/>
    </w:rPr>
  </w:style>
  <w:style w:type="paragraph" w:styleId="a8">
    <w:name w:val="footnote text"/>
    <w:basedOn w:val="a1"/>
    <w:link w:val="Char1"/>
    <w:semiHidden/>
    <w:rsid w:val="009B4262"/>
    <w:pPr>
      <w:keepLines/>
      <w:ind w:left="454" w:hanging="454"/>
    </w:pPr>
    <w:rPr>
      <w:sz w:val="16"/>
    </w:rPr>
  </w:style>
  <w:style w:type="character" w:customStyle="1" w:styleId="Char1">
    <w:name w:val="脚注文本 Char"/>
    <w:link w:val="a8"/>
    <w:semiHidden/>
    <w:rsid w:val="00EA2676"/>
    <w:rPr>
      <w:rFonts w:eastAsia="Times New Roman"/>
      <w:sz w:val="16"/>
      <w:lang w:val="en-GB" w:eastAsia="en-US"/>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character" w:customStyle="1" w:styleId="TAHCar">
    <w:name w:val="TAH Car"/>
    <w:link w:val="TAH"/>
    <w:rsid w:val="00DD393C"/>
    <w:rPr>
      <w:rFonts w:ascii="Arial" w:eastAsia="Times New Roman" w:hAnsi="Arial"/>
      <w:b/>
      <w:sz w:val="18"/>
      <w:lang w:val="en-GB" w:eastAsia="en-US"/>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uiPriority w:val="39"/>
    <w:rsid w:val="009B4262"/>
    <w:pPr>
      <w:ind w:left="1985" w:hanging="1985"/>
    </w:pPr>
  </w:style>
  <w:style w:type="paragraph" w:styleId="70">
    <w:name w:val="toc 7"/>
    <w:basedOn w:val="60"/>
    <w:next w:val="a1"/>
    <w:uiPriority w:val="39"/>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basedOn w:val="NO"/>
    <w:rsid w:val="009B4262"/>
    <w:rPr>
      <w:color w:val="FF0000"/>
    </w:rPr>
  </w:style>
  <w:style w:type="paragraph" w:customStyle="1" w:styleId="TH">
    <w:name w:val="TH"/>
    <w:basedOn w:val="a1"/>
    <w:next w:val="a1"/>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rPr>
      <w:rFonts w:eastAsia="Times New Roman"/>
      <w:szCs w:val="18"/>
    </w:rPr>
  </w:style>
  <w:style w:type="character" w:customStyle="1" w:styleId="TANChar">
    <w:name w:val="TAN Char"/>
    <w:link w:val="TAN"/>
    <w:rsid w:val="00DD393C"/>
    <w:rPr>
      <w:rFonts w:ascii="Arial" w:eastAsia="Times New Roman" w:hAnsi="Arial" w:cs="Arial"/>
      <w:sz w:val="18"/>
      <w:szCs w:val="18"/>
      <w:lang w:val="en-GB" w:eastAsia="en-US"/>
    </w:r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rsid w:val="00F53959"/>
    <w:pPr>
      <w:pBdr>
        <w:top w:val="single" w:sz="12" w:space="0" w:color="auto"/>
      </w:pBdr>
      <w:spacing w:before="360" w:after="240"/>
    </w:pPr>
    <w:rPr>
      <w:b/>
      <w:i/>
      <w:sz w:val="26"/>
    </w:rPr>
  </w:style>
  <w:style w:type="paragraph" w:styleId="ad">
    <w:name w:val="caption"/>
    <w:aliases w:val="cap,Caption Char,Caption Char1 Char,cap Char Char1,Caption Char Char1 Char,cap Char2 Char,Ca,cap1,cap2,cap11,Légende-figure,Légende-figure Char,Beschrifubg,Beschriftung Char,label,cap11 Char Char Char,captions,Beschriftung Char Char,C"/>
    <w:basedOn w:val="a1"/>
    <w:next w:val="a1"/>
    <w:link w:val="Char2"/>
    <w:qFormat/>
    <w:rsid w:val="00F53959"/>
    <w:pPr>
      <w:spacing w:before="120" w:after="120"/>
    </w:pPr>
    <w:rPr>
      <w:b/>
    </w:rPr>
  </w:style>
  <w:style w:type="character" w:customStyle="1" w:styleId="Char2">
    <w:name w:val="题注 Char"/>
    <w:aliases w:val="cap Char,Caption Char Char,Caption Char1 Char Char,cap Char Char1 Char,Caption Char Char1 Char Char,cap Char2 Char Char,Ca Char,cap1 Char,cap2 Char,cap11 Char,Légende-figure Char1,Légende-figure Char Char,Beschrifubg Char,Beschriftung Char Char1"/>
    <w:link w:val="ad"/>
    <w:rsid w:val="006F600E"/>
    <w:rPr>
      <w:rFonts w:eastAsia="Times New Roman"/>
      <w:b/>
      <w:lang w:val="en-GB" w:eastAsia="en-US"/>
    </w:rPr>
  </w:style>
  <w:style w:type="character" w:styleId="ae">
    <w:name w:val="Hyperlink"/>
    <w:rsid w:val="00F53959"/>
    <w:rPr>
      <w:color w:val="0000FF"/>
      <w:u w:val="single"/>
    </w:rPr>
  </w:style>
  <w:style w:type="character" w:styleId="af">
    <w:name w:val="FollowedHyperlink"/>
    <w:rsid w:val="00F53959"/>
    <w:rPr>
      <w:color w:val="800080"/>
      <w:u w:val="single"/>
    </w:rPr>
  </w:style>
  <w:style w:type="paragraph" w:styleId="af0">
    <w:name w:val="Document Map"/>
    <w:basedOn w:val="a1"/>
    <w:semiHidden/>
    <w:rsid w:val="00F53959"/>
    <w:pPr>
      <w:shd w:val="clear" w:color="auto" w:fill="000080"/>
    </w:pPr>
    <w:rPr>
      <w:rFonts w:ascii="Tahoma" w:hAnsi="Tahoma"/>
    </w:rPr>
  </w:style>
  <w:style w:type="paragraph" w:styleId="af1">
    <w:name w:val="Plain Text"/>
    <w:basedOn w:val="a1"/>
    <w:rsid w:val="00F53959"/>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rsid w:val="00F53959"/>
    <w:rPr>
      <w:rFonts w:eastAsia="MS Mincho"/>
      <w:lang w:eastAsia="en-GB"/>
    </w:rPr>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rsid w:val="00F53959"/>
    <w:pPr>
      <w:widowControl w:val="0"/>
      <w:ind w:left="210"/>
      <w:jc w:val="both"/>
    </w:pPr>
    <w:rPr>
      <w:snapToGrid w:val="0"/>
      <w:kern w:val="2"/>
      <w:sz w:val="21"/>
    </w:rPr>
  </w:style>
  <w:style w:type="paragraph" w:styleId="af4">
    <w:name w:val="table of figures"/>
    <w:basedOn w:val="a1"/>
    <w:next w:val="a1"/>
    <w:semiHidden/>
    <w:rsid w:val="00F53959"/>
    <w:pPr>
      <w:ind w:left="400" w:hanging="400"/>
      <w:jc w:val="center"/>
    </w:pPr>
    <w:rPr>
      <w:b/>
    </w:rPr>
  </w:style>
  <w:style w:type="paragraph" w:styleId="25">
    <w:name w:val="Body Text 2"/>
    <w:basedOn w:val="a1"/>
    <w:semiHidden/>
    <w:rsid w:val="00F53959"/>
    <w:rPr>
      <w:i/>
    </w:rPr>
  </w:style>
  <w:style w:type="paragraph" w:styleId="33">
    <w:name w:val="Body Text Indent 3"/>
    <w:basedOn w:val="a1"/>
    <w:semiHidden/>
    <w:rsid w:val="00F53959"/>
    <w:pPr>
      <w:ind w:left="1080"/>
    </w:pPr>
  </w:style>
  <w:style w:type="paragraph" w:styleId="af5">
    <w:name w:val="annotation text"/>
    <w:basedOn w:val="a1"/>
    <w:link w:val="Char4"/>
    <w:rsid w:val="00F53959"/>
    <w:pPr>
      <w:widowControl w:val="0"/>
      <w:spacing w:line="360" w:lineRule="atLeast"/>
    </w:pPr>
    <w:rPr>
      <w:rFonts w:ascii="–¾’©" w:eastAsia="–¾’©"/>
      <w:sz w:val="24"/>
    </w:rPr>
  </w:style>
  <w:style w:type="character" w:customStyle="1" w:styleId="Char4">
    <w:name w:val="批注文字 Char"/>
    <w:link w:val="af5"/>
    <w:rsid w:val="00D1029E"/>
    <w:rPr>
      <w:rFonts w:ascii="–¾’©" w:eastAsia="–¾’©"/>
      <w:sz w:val="24"/>
      <w:lang w:val="en-GB" w:eastAsia="en-US"/>
    </w:rPr>
  </w:style>
  <w:style w:type="character" w:styleId="af6">
    <w:name w:val="page number"/>
    <w:basedOn w:val="a2"/>
    <w:semiHidden/>
    <w:rsid w:val="00F53959"/>
  </w:style>
  <w:style w:type="paragraph" w:styleId="34">
    <w:name w:val="Body Text 3"/>
    <w:basedOn w:val="a1"/>
    <w:semiHidden/>
    <w:rsid w:val="00F53959"/>
    <w:pPr>
      <w:keepNext/>
      <w:keepLines/>
    </w:pPr>
    <w:rPr>
      <w:rFonts w:eastAsia="Osaka"/>
      <w:color w:val="000000"/>
    </w:rPr>
  </w:style>
  <w:style w:type="paragraph" w:styleId="af7">
    <w:name w:val="Balloon Text"/>
    <w:basedOn w:val="a1"/>
    <w:semiHidden/>
    <w:rsid w:val="00F53959"/>
    <w:rPr>
      <w:rFonts w:ascii="Tahoma" w:hAnsi="Tahoma" w:cs="Tahoma"/>
      <w:sz w:val="16"/>
      <w:szCs w:val="16"/>
    </w:rPr>
  </w:style>
  <w:style w:type="table" w:styleId="af8">
    <w:name w:val="Table Grid"/>
    <w:basedOn w:val="a3"/>
    <w:uiPriority w:val="59"/>
    <w:rsid w:val="007958B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annotation reference"/>
    <w:rsid w:val="00373EA6"/>
    <w:rPr>
      <w:sz w:val="16"/>
      <w:szCs w:val="16"/>
    </w:rPr>
  </w:style>
  <w:style w:type="paragraph" w:styleId="afa">
    <w:name w:val="annotation subject"/>
    <w:basedOn w:val="af5"/>
    <w:next w:val="af5"/>
    <w:link w:val="Char5"/>
    <w:rsid w:val="00373EA6"/>
    <w:pPr>
      <w:widowControl/>
      <w:spacing w:line="240" w:lineRule="auto"/>
    </w:pPr>
    <w:rPr>
      <w:rFonts w:eastAsia="Times New Roman"/>
      <w:b/>
      <w:bCs/>
      <w:lang w:eastAsia="en-GB"/>
    </w:rPr>
  </w:style>
  <w:style w:type="character" w:customStyle="1" w:styleId="Char5">
    <w:name w:val="批注主题 Char"/>
    <w:link w:val="afa"/>
    <w:rsid w:val="00EA2676"/>
    <w:rPr>
      <w:rFonts w:ascii="–¾’©" w:eastAsia="Times New Roman"/>
      <w:b/>
      <w:bCs/>
      <w:sz w:val="24"/>
      <w:lang w:val="en-GB"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7"/>
    <w:rsid w:val="00572A4C"/>
    <w:rPr>
      <w:rFonts w:eastAsia="Arial"/>
      <w:bCs/>
      <w:sz w:val="22"/>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paragraph" w:customStyle="1" w:styleId="Default">
    <w:name w:val="Default"/>
    <w:rsid w:val="00A921A7"/>
    <w:pPr>
      <w:widowControl w:val="0"/>
      <w:autoSpaceDE w:val="0"/>
      <w:autoSpaceDN w:val="0"/>
      <w:adjustRightInd w:val="0"/>
    </w:pPr>
    <w:rPr>
      <w:rFonts w:ascii="Calibri" w:hAnsi="Calibri" w:cs="Calibri"/>
      <w:color w:val="000000"/>
      <w:sz w:val="24"/>
      <w:szCs w:val="24"/>
    </w:rPr>
  </w:style>
  <w:style w:type="character" w:customStyle="1" w:styleId="ptext-14">
    <w:name w:val="ptext-14"/>
    <w:basedOn w:val="a2"/>
    <w:rsid w:val="00C90EDB"/>
  </w:style>
  <w:style w:type="character" w:customStyle="1" w:styleId="enumxml1">
    <w:name w:val="enumxml1"/>
    <w:rsid w:val="00C90EDB"/>
    <w:rPr>
      <w:b/>
      <w:bCs/>
    </w:rPr>
  </w:style>
  <w:style w:type="character" w:customStyle="1" w:styleId="ptext-25">
    <w:name w:val="ptext-25"/>
    <w:basedOn w:val="a2"/>
    <w:rsid w:val="00C90EDB"/>
  </w:style>
  <w:style w:type="paragraph" w:customStyle="1" w:styleId="EX">
    <w:name w:val="EX"/>
    <w:basedOn w:val="a1"/>
    <w:rsid w:val="00257A86"/>
    <w:pPr>
      <w:keepLines/>
      <w:overflowPunct/>
      <w:autoSpaceDE/>
      <w:autoSpaceDN/>
      <w:adjustRightInd/>
      <w:ind w:left="1702" w:hanging="1418"/>
      <w:textAlignment w:val="auto"/>
    </w:pPr>
    <w:rPr>
      <w:rFonts w:eastAsia="MS Mincho"/>
    </w:rPr>
  </w:style>
  <w:style w:type="paragraph" w:customStyle="1" w:styleId="B1">
    <w:name w:val="B1"/>
    <w:basedOn w:val="aa"/>
    <w:link w:val="B1Char"/>
    <w:rsid w:val="00257A86"/>
    <w:pPr>
      <w:overflowPunct/>
      <w:autoSpaceDE/>
      <w:autoSpaceDN/>
      <w:adjustRightInd/>
      <w:textAlignment w:val="auto"/>
    </w:pPr>
    <w:rPr>
      <w:rFonts w:eastAsia="MS Mincho"/>
    </w:rPr>
  </w:style>
  <w:style w:type="character" w:customStyle="1" w:styleId="B1Char">
    <w:name w:val="B1 Char"/>
    <w:link w:val="B1"/>
    <w:rsid w:val="00EA2676"/>
    <w:rPr>
      <w:lang w:val="en-GB" w:eastAsia="en-US"/>
    </w:rPr>
  </w:style>
  <w:style w:type="paragraph" w:styleId="afc">
    <w:name w:val="List Paragraph"/>
    <w:basedOn w:val="a1"/>
    <w:uiPriority w:val="34"/>
    <w:qFormat/>
    <w:rsid w:val="0047709C"/>
    <w:pPr>
      <w:ind w:left="720"/>
      <w:contextualSpacing/>
    </w:pPr>
    <w:rPr>
      <w:rFonts w:eastAsia="MS Mincho"/>
      <w:lang w:val="en-US"/>
    </w:rPr>
  </w:style>
  <w:style w:type="character" w:customStyle="1" w:styleId="TALCar">
    <w:name w:val="TAL Car"/>
    <w:rsid w:val="00DD393C"/>
    <w:rPr>
      <w:rFonts w:ascii="Arial" w:hAnsi="Arial" w:cs="Arial"/>
      <w:sz w:val="18"/>
      <w:szCs w:val="18"/>
      <w:lang w:val="en-GB"/>
    </w:rPr>
  </w:style>
  <w:style w:type="paragraph" w:customStyle="1" w:styleId="B2">
    <w:name w:val="B2"/>
    <w:basedOn w:val="24"/>
    <w:rsid w:val="00B610BC"/>
    <w:rPr>
      <w:rFonts w:eastAsia="宋体"/>
    </w:rPr>
  </w:style>
  <w:style w:type="paragraph" w:customStyle="1" w:styleId="Tabletext">
    <w:name w:val="Table_text"/>
    <w:basedOn w:val="a1"/>
    <w:rsid w:val="00295D0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
    <w:next w:val="Tabletext"/>
    <w:rsid w:val="00295D02"/>
    <w:pPr>
      <w:keepNext/>
      <w:spacing w:before="80" w:after="80"/>
      <w:jc w:val="center"/>
    </w:pPr>
    <w:rPr>
      <w:b/>
    </w:rPr>
  </w:style>
  <w:style w:type="paragraph" w:customStyle="1" w:styleId="Blanc">
    <w:name w:val="Blanc"/>
    <w:basedOn w:val="a1"/>
    <w:next w:val="Tabletext"/>
    <w:rsid w:val="00F80135"/>
    <w:pPr>
      <w:keepNext/>
      <w:keepLines/>
      <w:spacing w:after="0"/>
      <w:jc w:val="both"/>
    </w:pPr>
    <w:rPr>
      <w:rFonts w:eastAsia="宋体"/>
      <w:sz w:val="16"/>
    </w:rPr>
  </w:style>
  <w:style w:type="paragraph" w:customStyle="1" w:styleId="Tabletitle">
    <w:name w:val="Table_title"/>
    <w:basedOn w:val="a1"/>
    <w:next w:val="Tablehead"/>
    <w:rsid w:val="00F80135"/>
    <w:pPr>
      <w:keepNext/>
      <w:tabs>
        <w:tab w:val="left" w:pos="794"/>
        <w:tab w:val="left" w:pos="1191"/>
        <w:tab w:val="left" w:pos="1588"/>
        <w:tab w:val="left" w:pos="1985"/>
      </w:tabs>
      <w:spacing w:after="120"/>
      <w:jc w:val="center"/>
    </w:pPr>
    <w:rPr>
      <w:rFonts w:eastAsia="宋体"/>
      <w:b/>
      <w:sz w:val="24"/>
      <w:lang w:val="fr-FR"/>
    </w:rPr>
  </w:style>
  <w:style w:type="paragraph" w:customStyle="1" w:styleId="References">
    <w:name w:val="References"/>
    <w:basedOn w:val="a1"/>
    <w:rsid w:val="00E05CDE"/>
    <w:pPr>
      <w:numPr>
        <w:numId w:val="4"/>
      </w:numPr>
      <w:overflowPunct/>
      <w:adjustRightInd/>
      <w:snapToGrid w:val="0"/>
      <w:spacing w:after="60"/>
      <w:jc w:val="both"/>
      <w:textAlignment w:val="auto"/>
    </w:pPr>
    <w:rPr>
      <w:rFonts w:eastAsia="宋体"/>
      <w:szCs w:val="16"/>
      <w:lang w:val="en-US"/>
    </w:rPr>
  </w:style>
  <w:style w:type="paragraph" w:customStyle="1" w:styleId="TF">
    <w:name w:val="TF"/>
    <w:aliases w:val="left"/>
    <w:basedOn w:val="TH"/>
    <w:link w:val="TFChar"/>
    <w:rsid w:val="003A4EF0"/>
    <w:pPr>
      <w:keepNext w:val="0"/>
      <w:overflowPunct/>
      <w:autoSpaceDE/>
      <w:autoSpaceDN/>
      <w:adjustRightInd/>
      <w:spacing w:before="0" w:after="240"/>
      <w:textAlignment w:val="auto"/>
    </w:pPr>
    <w:rPr>
      <w:rFonts w:eastAsia="宋体"/>
    </w:rPr>
  </w:style>
  <w:style w:type="character" w:customStyle="1" w:styleId="TFChar">
    <w:name w:val="TF Char"/>
    <w:link w:val="TF"/>
    <w:rsid w:val="00EA2676"/>
    <w:rPr>
      <w:rFonts w:ascii="Arial" w:eastAsia="宋体" w:hAnsi="Arial"/>
      <w:b/>
      <w:lang w:val="en-GB" w:eastAsia="en-US"/>
    </w:rPr>
  </w:style>
  <w:style w:type="paragraph" w:styleId="afd">
    <w:name w:val="Normal (Web)"/>
    <w:basedOn w:val="a1"/>
    <w:uiPriority w:val="99"/>
    <w:unhideWhenUsed/>
    <w:rsid w:val="003E28A6"/>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BL">
    <w:name w:val="BL"/>
    <w:basedOn w:val="a1"/>
    <w:rsid w:val="00877EC0"/>
    <w:pPr>
      <w:numPr>
        <w:numId w:val="6"/>
      </w:numPr>
      <w:tabs>
        <w:tab w:val="left" w:pos="851"/>
      </w:tabs>
    </w:pPr>
    <w:rPr>
      <w:lang w:eastAsia="ko-KR"/>
    </w:rPr>
  </w:style>
  <w:style w:type="paragraph" w:customStyle="1" w:styleId="NF">
    <w:name w:val="NF"/>
    <w:basedOn w:val="NO"/>
    <w:rsid w:val="00EA2676"/>
    <w:pPr>
      <w:keepNext/>
      <w:spacing w:after="0"/>
    </w:pPr>
    <w:rPr>
      <w:rFonts w:ascii="Arial" w:eastAsia="Times New Roman" w:hAnsi="Arial"/>
      <w:sz w:val="18"/>
    </w:rPr>
  </w:style>
  <w:style w:type="paragraph" w:customStyle="1" w:styleId="FP">
    <w:name w:val="FP"/>
    <w:basedOn w:val="a1"/>
    <w:rsid w:val="00EA2676"/>
    <w:pPr>
      <w:spacing w:after="0"/>
    </w:pPr>
    <w:rPr>
      <w:lang w:eastAsia="ko-KR"/>
    </w:rPr>
  </w:style>
  <w:style w:type="paragraph" w:customStyle="1" w:styleId="EW">
    <w:name w:val="EW"/>
    <w:basedOn w:val="EX"/>
    <w:rsid w:val="00EA2676"/>
    <w:pPr>
      <w:overflowPunct w:val="0"/>
      <w:autoSpaceDE w:val="0"/>
      <w:autoSpaceDN w:val="0"/>
      <w:adjustRightInd w:val="0"/>
      <w:spacing w:after="0"/>
      <w:textAlignment w:val="baseline"/>
    </w:pPr>
    <w:rPr>
      <w:rFonts w:eastAsia="Times New Roman"/>
      <w:lang w:eastAsia="ko-KR"/>
    </w:rPr>
  </w:style>
  <w:style w:type="paragraph" w:customStyle="1" w:styleId="B3">
    <w:name w:val="B3"/>
    <w:basedOn w:val="32"/>
    <w:rsid w:val="00EA2676"/>
    <w:rPr>
      <w:lang w:eastAsia="ko-KR"/>
    </w:rPr>
  </w:style>
  <w:style w:type="paragraph" w:customStyle="1" w:styleId="B4">
    <w:name w:val="B4"/>
    <w:basedOn w:val="41"/>
    <w:rsid w:val="00EA2676"/>
    <w:rPr>
      <w:lang w:eastAsia="ko-KR"/>
    </w:rPr>
  </w:style>
  <w:style w:type="paragraph" w:customStyle="1" w:styleId="B5">
    <w:name w:val="B5"/>
    <w:basedOn w:val="51"/>
    <w:rsid w:val="00EA2676"/>
    <w:rPr>
      <w:lang w:eastAsia="ko-KR"/>
    </w:rPr>
  </w:style>
  <w:style w:type="paragraph" w:customStyle="1" w:styleId="INDENT1">
    <w:name w:val="INDENT1"/>
    <w:basedOn w:val="a1"/>
    <w:rsid w:val="00EA2676"/>
    <w:pPr>
      <w:ind w:left="851"/>
    </w:pPr>
    <w:rPr>
      <w:lang w:eastAsia="ko-KR"/>
    </w:rPr>
  </w:style>
  <w:style w:type="paragraph" w:customStyle="1" w:styleId="INDENT2">
    <w:name w:val="INDENT2"/>
    <w:basedOn w:val="a1"/>
    <w:rsid w:val="00EA2676"/>
    <w:pPr>
      <w:ind w:left="1135" w:hanging="284"/>
    </w:pPr>
    <w:rPr>
      <w:lang w:eastAsia="ko-KR"/>
    </w:rPr>
  </w:style>
  <w:style w:type="paragraph" w:customStyle="1" w:styleId="INDENT3">
    <w:name w:val="INDENT3"/>
    <w:basedOn w:val="a1"/>
    <w:rsid w:val="00EA2676"/>
    <w:pPr>
      <w:ind w:left="1701" w:hanging="567"/>
    </w:pPr>
    <w:rPr>
      <w:lang w:eastAsia="ko-KR"/>
    </w:rPr>
  </w:style>
  <w:style w:type="paragraph" w:customStyle="1" w:styleId="FigureTitle">
    <w:name w:val="Figure_Title"/>
    <w:basedOn w:val="a1"/>
    <w:next w:val="a1"/>
    <w:rsid w:val="00EA2676"/>
    <w:pPr>
      <w:keepLines/>
      <w:tabs>
        <w:tab w:val="left" w:pos="794"/>
        <w:tab w:val="left" w:pos="1191"/>
        <w:tab w:val="left" w:pos="1588"/>
        <w:tab w:val="left" w:pos="1985"/>
      </w:tabs>
      <w:spacing w:before="120" w:after="480"/>
      <w:jc w:val="center"/>
    </w:pPr>
    <w:rPr>
      <w:b/>
      <w:sz w:val="24"/>
      <w:lang w:eastAsia="ko-KR"/>
    </w:rPr>
  </w:style>
  <w:style w:type="paragraph" w:customStyle="1" w:styleId="RecCCITT">
    <w:name w:val="Rec_CCITT_#"/>
    <w:basedOn w:val="a1"/>
    <w:rsid w:val="00EA2676"/>
    <w:pPr>
      <w:keepNext/>
      <w:keepLines/>
    </w:pPr>
    <w:rPr>
      <w:b/>
      <w:lang w:eastAsia="ko-KR"/>
    </w:rPr>
  </w:style>
  <w:style w:type="paragraph" w:customStyle="1" w:styleId="enumlev2">
    <w:name w:val="enumlev2"/>
    <w:basedOn w:val="a1"/>
    <w:rsid w:val="00EA2676"/>
    <w:pPr>
      <w:tabs>
        <w:tab w:val="left" w:pos="794"/>
        <w:tab w:val="left" w:pos="1191"/>
        <w:tab w:val="left" w:pos="1588"/>
        <w:tab w:val="left" w:pos="1985"/>
      </w:tabs>
      <w:spacing w:before="86"/>
      <w:ind w:left="1588" w:hanging="397"/>
      <w:jc w:val="both"/>
    </w:pPr>
    <w:rPr>
      <w:lang w:val="en-US" w:eastAsia="ko-KR"/>
    </w:rPr>
  </w:style>
  <w:style w:type="paragraph" w:customStyle="1" w:styleId="CouvRecTitle">
    <w:name w:val="Couv Rec Title"/>
    <w:basedOn w:val="a1"/>
    <w:rsid w:val="00EA2676"/>
    <w:pPr>
      <w:keepNext/>
      <w:keepLines/>
      <w:spacing w:before="240"/>
      <w:ind w:left="1418"/>
    </w:pPr>
    <w:rPr>
      <w:rFonts w:ascii="Arial" w:hAnsi="Arial"/>
      <w:b/>
      <w:sz w:val="36"/>
      <w:lang w:val="en-US" w:eastAsia="ko-KR"/>
    </w:rPr>
  </w:style>
  <w:style w:type="paragraph" w:customStyle="1" w:styleId="TAJ">
    <w:name w:val="TAJ"/>
    <w:basedOn w:val="TH"/>
    <w:rsid w:val="00EA2676"/>
    <w:rPr>
      <w:rFonts w:eastAsia="Times New Roman"/>
    </w:rPr>
  </w:style>
  <w:style w:type="paragraph" w:customStyle="1" w:styleId="CRCoverPage">
    <w:name w:val="CR Cover Page"/>
    <w:link w:val="CRCoverPageChar"/>
    <w:rsid w:val="00EA2676"/>
    <w:pPr>
      <w:spacing w:after="120"/>
    </w:pPr>
    <w:rPr>
      <w:rFonts w:ascii="Arial" w:eastAsia="Malgun Gothic" w:hAnsi="Arial"/>
      <w:lang w:eastAsia="en-US"/>
    </w:rPr>
  </w:style>
  <w:style w:type="character" w:customStyle="1" w:styleId="CRCoverPageChar">
    <w:name w:val="CR Cover Page Char"/>
    <w:link w:val="CRCoverPage"/>
    <w:rsid w:val="00EA2676"/>
    <w:rPr>
      <w:rFonts w:ascii="Arial" w:eastAsia="Malgun Gothic" w:hAnsi="Arial"/>
      <w:lang w:eastAsia="en-US" w:bidi="ar-SA"/>
    </w:rPr>
  </w:style>
  <w:style w:type="character" w:customStyle="1" w:styleId="msoins0">
    <w:name w:val="msoins"/>
    <w:basedOn w:val="a2"/>
    <w:rsid w:val="00EA2676"/>
  </w:style>
  <w:style w:type="paragraph" w:customStyle="1" w:styleId="TableText0">
    <w:name w:val="TableText"/>
    <w:basedOn w:val="af3"/>
    <w:rsid w:val="00EA2676"/>
    <w:pPr>
      <w:keepNext/>
      <w:keepLines/>
      <w:widowControl/>
      <w:ind w:left="0"/>
      <w:jc w:val="center"/>
    </w:pPr>
    <w:rPr>
      <w:sz w:val="20"/>
    </w:rPr>
  </w:style>
  <w:style w:type="paragraph" w:customStyle="1" w:styleId="Norma">
    <w:name w:val="Norma"/>
    <w:basedOn w:val="1"/>
    <w:rsid w:val="00EA2676"/>
    <w:pPr>
      <w:numPr>
        <w:numId w:val="0"/>
      </w:numPr>
      <w:ind w:left="1134" w:hanging="1134"/>
    </w:pPr>
    <w:rPr>
      <w:rFonts w:eastAsia="Times New Roman"/>
      <w:lang w:eastAsia="zh-CN"/>
    </w:rPr>
  </w:style>
  <w:style w:type="paragraph" w:customStyle="1" w:styleId="B10">
    <w:name w:val="B1+"/>
    <w:basedOn w:val="B1"/>
    <w:rsid w:val="00EA2676"/>
    <w:pPr>
      <w:tabs>
        <w:tab w:val="num" w:pos="737"/>
      </w:tabs>
      <w:overflowPunct w:val="0"/>
      <w:autoSpaceDE w:val="0"/>
      <w:autoSpaceDN w:val="0"/>
      <w:adjustRightInd w:val="0"/>
      <w:ind w:left="737" w:hanging="453"/>
      <w:textAlignment w:val="baseline"/>
    </w:pPr>
    <w:rPr>
      <w:rFonts w:eastAsia="Times New Roman"/>
    </w:rPr>
  </w:style>
  <w:style w:type="paragraph" w:customStyle="1" w:styleId="B20">
    <w:name w:val="B2+"/>
    <w:basedOn w:val="B2"/>
    <w:rsid w:val="00EA2676"/>
    <w:pPr>
      <w:tabs>
        <w:tab w:val="num" w:pos="1191"/>
      </w:tabs>
      <w:ind w:left="1191" w:hanging="454"/>
    </w:pPr>
    <w:rPr>
      <w:rFonts w:eastAsia="Times New Roman"/>
      <w:lang w:eastAsia="ko-KR"/>
    </w:rPr>
  </w:style>
  <w:style w:type="paragraph" w:customStyle="1" w:styleId="B30">
    <w:name w:val="B3+"/>
    <w:basedOn w:val="B3"/>
    <w:rsid w:val="00EA2676"/>
    <w:pPr>
      <w:tabs>
        <w:tab w:val="left" w:pos="1134"/>
        <w:tab w:val="num" w:pos="1644"/>
      </w:tabs>
      <w:ind w:left="1644" w:hanging="453"/>
    </w:pPr>
  </w:style>
  <w:style w:type="paragraph" w:customStyle="1" w:styleId="BN">
    <w:name w:val="BN"/>
    <w:basedOn w:val="a1"/>
    <w:rsid w:val="00EA2676"/>
    <w:pPr>
      <w:numPr>
        <w:numId w:val="7"/>
      </w:numPr>
    </w:pPr>
    <w:rPr>
      <w:lang w:eastAsia="ko-KR"/>
    </w:rPr>
  </w:style>
  <w:style w:type="paragraph" w:customStyle="1" w:styleId="FL">
    <w:name w:val="FL"/>
    <w:basedOn w:val="a1"/>
    <w:rsid w:val="00EA2676"/>
    <w:pPr>
      <w:keepNext/>
      <w:keepLines/>
      <w:spacing w:before="60"/>
      <w:jc w:val="center"/>
    </w:pPr>
    <w:rPr>
      <w:rFonts w:ascii="Arial" w:hAnsi="Arial"/>
      <w:b/>
      <w:lang w:eastAsia="ko-KR"/>
    </w:rPr>
  </w:style>
  <w:style w:type="paragraph" w:customStyle="1" w:styleId="Reference">
    <w:name w:val="Reference"/>
    <w:basedOn w:val="a1"/>
    <w:rsid w:val="00EA2676"/>
    <w:pPr>
      <w:numPr>
        <w:numId w:val="8"/>
      </w:numPr>
      <w:spacing w:before="120" w:after="0" w:line="280" w:lineRule="atLeast"/>
      <w:jc w:val="both"/>
    </w:pPr>
    <w:rPr>
      <w:rFonts w:eastAsia="MS Mincho"/>
      <w:lang w:eastAsia="ko-KR"/>
    </w:rPr>
  </w:style>
  <w:style w:type="paragraph" w:customStyle="1" w:styleId="Atl">
    <w:name w:val="Atl"/>
    <w:basedOn w:val="a1"/>
    <w:rsid w:val="00EA2676"/>
    <w:rPr>
      <w:rFonts w:eastAsia="MS Mincho" w:cs="v4.2.0"/>
      <w:lang w:eastAsia="en-GB"/>
    </w:rPr>
  </w:style>
  <w:style w:type="paragraph" w:customStyle="1" w:styleId="CharCharCharCharCharCharCharCharCharCharCharCharChar">
    <w:name w:val="Char Char Char Char Char Char Char Char Char Char Char Char Char"/>
    <w:semiHidden/>
    <w:rsid w:val="00EA267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8">
    <w:name w:val="Char"/>
    <w:semiHidden/>
    <w:rsid w:val="00EA267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
    <w:name w:val="16"/>
    <w:basedOn w:val="a1"/>
    <w:rsid w:val="00EA2676"/>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EA2676"/>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
    <w:next w:val="a1"/>
    <w:autoRedefine/>
    <w:rsid w:val="00EA2676"/>
    <w:pPr>
      <w:keepLines w:val="0"/>
      <w:numPr>
        <w:numId w:val="0"/>
      </w:numPr>
      <w:pBdr>
        <w:top w:val="none" w:sz="0" w:space="0" w:color="auto"/>
      </w:pBdr>
    </w:pPr>
    <w:rPr>
      <w:rFonts w:eastAsia="Times New Roman"/>
      <w:b/>
      <w:noProof/>
      <w:color w:val="339966"/>
      <w:kern w:val="28"/>
      <w:sz w:val="28"/>
      <w:szCs w:val="28"/>
      <w:lang w:val="en-US" w:eastAsia="zh-CN"/>
    </w:rPr>
  </w:style>
  <w:style w:type="paragraph" w:customStyle="1" w:styleId="xl29">
    <w:name w:val="xl29"/>
    <w:basedOn w:val="a1"/>
    <w:rsid w:val="00EA2676"/>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paragraph" w:customStyle="1" w:styleId="CarCar">
    <w:name w:val="Car Car"/>
    <w:semiHidden/>
    <w:rsid w:val="00EA267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
    <w:name w:val="样式1"/>
    <w:basedOn w:val="TAN"/>
    <w:qFormat/>
    <w:rsid w:val="00EA2676"/>
    <w:pPr>
      <w:numPr>
        <w:numId w:val="9"/>
      </w:numPr>
    </w:pPr>
    <w:rPr>
      <w:rFonts w:eastAsia="MS Mincho"/>
      <w:szCs w:val="20"/>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EA2676"/>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EA2676"/>
    <w:rPr>
      <w:rFonts w:ascii="Arial" w:eastAsia="Times New Roman" w:hAnsi="Arial"/>
      <w:sz w:val="36"/>
      <w:lang w:val="en-GB"/>
    </w:rPr>
  </w:style>
  <w:style w:type="paragraph" w:customStyle="1" w:styleId="tdoc-header">
    <w:name w:val="tdoc-header"/>
    <w:rsid w:val="00EA2676"/>
    <w:rPr>
      <w:rFonts w:ascii="Arial" w:eastAsia="宋体" w:hAnsi="Arial"/>
      <w:noProof/>
      <w:sz w:val="24"/>
      <w:lang w:val="en-GB" w:eastAsia="en-US"/>
    </w:rPr>
  </w:style>
  <w:style w:type="character" w:customStyle="1" w:styleId="TACCar">
    <w:name w:val="TAC Car"/>
    <w:rsid w:val="00EA2676"/>
    <w:rPr>
      <w:rFonts w:ascii="Arial" w:eastAsia="Times New Roman"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EA2676"/>
    <w:rPr>
      <w:rFonts w:ascii="Arial" w:eastAsia="Times New Roman" w:hAnsi="Arial" w:cs="Arial"/>
      <w:sz w:val="28"/>
      <w:szCs w:val="28"/>
      <w:lang w:val="en-GB"/>
    </w:rPr>
  </w:style>
  <w:style w:type="character" w:customStyle="1" w:styleId="B1Char1">
    <w:name w:val="B1 Char1"/>
    <w:rsid w:val="00EA2676"/>
    <w:rPr>
      <w:rFonts w:ascii="Times New Roman" w:hAnsi="Times New Roman"/>
      <w:lang w:val="en-GB" w:eastAsia="en-US"/>
    </w:rPr>
  </w:style>
  <w:style w:type="paragraph" w:customStyle="1" w:styleId="3GPPHeader">
    <w:name w:val="3GPP_Header"/>
    <w:basedOn w:val="a1"/>
    <w:qFormat/>
    <w:rsid w:val="000C4D37"/>
    <w:pPr>
      <w:tabs>
        <w:tab w:val="left" w:pos="1701"/>
        <w:tab w:val="right" w:pos="9639"/>
      </w:tabs>
      <w:spacing w:after="240"/>
      <w:jc w:val="both"/>
    </w:pPr>
    <w:rPr>
      <w:rFonts w:ascii="Arial" w:eastAsia="宋体" w:hAnsi="Arial"/>
      <w:b/>
      <w:sz w:val="24"/>
      <w:lang w:eastAsia="zh-CN"/>
    </w:rPr>
  </w:style>
  <w:style w:type="paragraph" w:styleId="afe">
    <w:name w:val="Date"/>
    <w:basedOn w:val="a1"/>
    <w:next w:val="a1"/>
    <w:link w:val="Char9"/>
    <w:rsid w:val="0062373A"/>
    <w:pPr>
      <w:ind w:leftChars="2500" w:left="100"/>
    </w:pPr>
  </w:style>
  <w:style w:type="character" w:customStyle="1" w:styleId="Char9">
    <w:name w:val="日期 Char"/>
    <w:basedOn w:val="a2"/>
    <w:link w:val="afe"/>
    <w:rsid w:val="0062373A"/>
    <w:rPr>
      <w:rFonts w:eastAsia="Times New Roman"/>
      <w:lang w:val="en-GB" w:eastAsia="en-US"/>
    </w:rPr>
  </w:style>
</w:styles>
</file>

<file path=word/webSettings.xml><?xml version="1.0" encoding="utf-8"?>
<w:webSettings xmlns:r="http://schemas.openxmlformats.org/officeDocument/2006/relationships" xmlns:w="http://schemas.openxmlformats.org/wordprocessingml/2006/main">
  <w:divs>
    <w:div w:id="43799863">
      <w:bodyDiv w:val="1"/>
      <w:marLeft w:val="0"/>
      <w:marRight w:val="0"/>
      <w:marTop w:val="0"/>
      <w:marBottom w:val="0"/>
      <w:divBdr>
        <w:top w:val="none" w:sz="0" w:space="0" w:color="auto"/>
        <w:left w:val="none" w:sz="0" w:space="0" w:color="auto"/>
        <w:bottom w:val="none" w:sz="0" w:space="0" w:color="auto"/>
        <w:right w:val="none" w:sz="0" w:space="0" w:color="auto"/>
      </w:divBdr>
    </w:div>
    <w:div w:id="71709395">
      <w:bodyDiv w:val="1"/>
      <w:marLeft w:val="0"/>
      <w:marRight w:val="0"/>
      <w:marTop w:val="0"/>
      <w:marBottom w:val="0"/>
      <w:divBdr>
        <w:top w:val="none" w:sz="0" w:space="0" w:color="auto"/>
        <w:left w:val="none" w:sz="0" w:space="0" w:color="auto"/>
        <w:bottom w:val="none" w:sz="0" w:space="0" w:color="auto"/>
        <w:right w:val="none" w:sz="0" w:space="0" w:color="auto"/>
      </w:divBdr>
    </w:div>
    <w:div w:id="181863341">
      <w:bodyDiv w:val="1"/>
      <w:marLeft w:val="0"/>
      <w:marRight w:val="0"/>
      <w:marTop w:val="0"/>
      <w:marBottom w:val="0"/>
      <w:divBdr>
        <w:top w:val="none" w:sz="0" w:space="0" w:color="auto"/>
        <w:left w:val="none" w:sz="0" w:space="0" w:color="auto"/>
        <w:bottom w:val="none" w:sz="0" w:space="0" w:color="auto"/>
        <w:right w:val="none" w:sz="0" w:space="0" w:color="auto"/>
      </w:divBdr>
      <w:divsChild>
        <w:div w:id="1258757359">
          <w:marLeft w:val="547"/>
          <w:marRight w:val="0"/>
          <w:marTop w:val="139"/>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6788156">
      <w:bodyDiv w:val="1"/>
      <w:marLeft w:val="0"/>
      <w:marRight w:val="0"/>
      <w:marTop w:val="0"/>
      <w:marBottom w:val="0"/>
      <w:divBdr>
        <w:top w:val="none" w:sz="0" w:space="0" w:color="auto"/>
        <w:left w:val="none" w:sz="0" w:space="0" w:color="auto"/>
        <w:bottom w:val="none" w:sz="0" w:space="0" w:color="auto"/>
        <w:right w:val="none" w:sz="0" w:space="0" w:color="auto"/>
      </w:divBdr>
      <w:divsChild>
        <w:div w:id="23136714">
          <w:marLeft w:val="1800"/>
          <w:marRight w:val="0"/>
          <w:marTop w:val="100"/>
          <w:marBottom w:val="0"/>
          <w:divBdr>
            <w:top w:val="none" w:sz="0" w:space="0" w:color="auto"/>
            <w:left w:val="none" w:sz="0" w:space="0" w:color="auto"/>
            <w:bottom w:val="none" w:sz="0" w:space="0" w:color="auto"/>
            <w:right w:val="none" w:sz="0" w:space="0" w:color="auto"/>
          </w:divBdr>
        </w:div>
        <w:div w:id="311561451">
          <w:marLeft w:val="1080"/>
          <w:marRight w:val="0"/>
          <w:marTop w:val="100"/>
          <w:marBottom w:val="0"/>
          <w:divBdr>
            <w:top w:val="none" w:sz="0" w:space="0" w:color="auto"/>
            <w:left w:val="none" w:sz="0" w:space="0" w:color="auto"/>
            <w:bottom w:val="none" w:sz="0" w:space="0" w:color="auto"/>
            <w:right w:val="none" w:sz="0" w:space="0" w:color="auto"/>
          </w:divBdr>
        </w:div>
        <w:div w:id="598564310">
          <w:marLeft w:val="1800"/>
          <w:marRight w:val="0"/>
          <w:marTop w:val="100"/>
          <w:marBottom w:val="0"/>
          <w:divBdr>
            <w:top w:val="none" w:sz="0" w:space="0" w:color="auto"/>
            <w:left w:val="none" w:sz="0" w:space="0" w:color="auto"/>
            <w:bottom w:val="none" w:sz="0" w:space="0" w:color="auto"/>
            <w:right w:val="none" w:sz="0" w:space="0" w:color="auto"/>
          </w:divBdr>
        </w:div>
        <w:div w:id="1853301275">
          <w:marLeft w:val="1800"/>
          <w:marRight w:val="0"/>
          <w:marTop w:val="100"/>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061606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16486083">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67232265">
      <w:bodyDiv w:val="1"/>
      <w:marLeft w:val="0"/>
      <w:marRight w:val="0"/>
      <w:marTop w:val="0"/>
      <w:marBottom w:val="0"/>
      <w:divBdr>
        <w:top w:val="none" w:sz="0" w:space="0" w:color="auto"/>
        <w:left w:val="none" w:sz="0" w:space="0" w:color="auto"/>
        <w:bottom w:val="none" w:sz="0" w:space="0" w:color="auto"/>
        <w:right w:val="none" w:sz="0" w:space="0" w:color="auto"/>
      </w:divBdr>
    </w:div>
    <w:div w:id="672688649">
      <w:bodyDiv w:val="1"/>
      <w:marLeft w:val="0"/>
      <w:marRight w:val="0"/>
      <w:marTop w:val="0"/>
      <w:marBottom w:val="0"/>
      <w:divBdr>
        <w:top w:val="none" w:sz="0" w:space="0" w:color="auto"/>
        <w:left w:val="none" w:sz="0" w:space="0" w:color="auto"/>
        <w:bottom w:val="none" w:sz="0" w:space="0" w:color="auto"/>
        <w:right w:val="none" w:sz="0" w:space="0" w:color="auto"/>
      </w:divBdr>
    </w:div>
    <w:div w:id="693844431">
      <w:bodyDiv w:val="1"/>
      <w:marLeft w:val="0"/>
      <w:marRight w:val="0"/>
      <w:marTop w:val="0"/>
      <w:marBottom w:val="0"/>
      <w:divBdr>
        <w:top w:val="none" w:sz="0" w:space="0" w:color="auto"/>
        <w:left w:val="none" w:sz="0" w:space="0" w:color="auto"/>
        <w:bottom w:val="none" w:sz="0" w:space="0" w:color="auto"/>
        <w:right w:val="none" w:sz="0" w:space="0" w:color="auto"/>
      </w:divBdr>
    </w:div>
    <w:div w:id="720907445">
      <w:bodyDiv w:val="1"/>
      <w:marLeft w:val="0"/>
      <w:marRight w:val="0"/>
      <w:marTop w:val="0"/>
      <w:marBottom w:val="0"/>
      <w:divBdr>
        <w:top w:val="none" w:sz="0" w:space="0" w:color="auto"/>
        <w:left w:val="none" w:sz="0" w:space="0" w:color="auto"/>
        <w:bottom w:val="none" w:sz="0" w:space="0" w:color="auto"/>
        <w:right w:val="none" w:sz="0" w:space="0" w:color="auto"/>
      </w:divBdr>
    </w:div>
    <w:div w:id="722875487">
      <w:bodyDiv w:val="1"/>
      <w:marLeft w:val="0"/>
      <w:marRight w:val="0"/>
      <w:marTop w:val="0"/>
      <w:marBottom w:val="0"/>
      <w:divBdr>
        <w:top w:val="none" w:sz="0" w:space="0" w:color="auto"/>
        <w:left w:val="none" w:sz="0" w:space="0" w:color="auto"/>
        <w:bottom w:val="none" w:sz="0" w:space="0" w:color="auto"/>
        <w:right w:val="none" w:sz="0" w:space="0" w:color="auto"/>
      </w:divBdr>
      <w:divsChild>
        <w:div w:id="692652491">
          <w:marLeft w:val="0"/>
          <w:marRight w:val="0"/>
          <w:marTop w:val="0"/>
          <w:marBottom w:val="0"/>
          <w:divBdr>
            <w:top w:val="none" w:sz="0" w:space="0" w:color="auto"/>
            <w:left w:val="none" w:sz="0" w:space="0" w:color="auto"/>
            <w:bottom w:val="none" w:sz="0" w:space="0" w:color="auto"/>
            <w:right w:val="none" w:sz="0" w:space="0" w:color="auto"/>
          </w:divBdr>
          <w:divsChild>
            <w:div w:id="476143824">
              <w:marLeft w:val="0"/>
              <w:marRight w:val="0"/>
              <w:marTop w:val="0"/>
              <w:marBottom w:val="0"/>
              <w:divBdr>
                <w:top w:val="none" w:sz="0" w:space="0" w:color="auto"/>
                <w:left w:val="none" w:sz="0" w:space="0" w:color="auto"/>
                <w:bottom w:val="none" w:sz="0" w:space="0" w:color="auto"/>
                <w:right w:val="none" w:sz="0" w:space="0" w:color="auto"/>
              </w:divBdr>
              <w:divsChild>
                <w:div w:id="2071414933">
                  <w:marLeft w:val="0"/>
                  <w:marRight w:val="0"/>
                  <w:marTop w:val="0"/>
                  <w:marBottom w:val="0"/>
                  <w:divBdr>
                    <w:top w:val="none" w:sz="0" w:space="0" w:color="auto"/>
                    <w:left w:val="none" w:sz="0" w:space="0" w:color="auto"/>
                    <w:bottom w:val="none" w:sz="0" w:space="0" w:color="auto"/>
                    <w:right w:val="none" w:sz="0" w:space="0" w:color="auto"/>
                  </w:divBdr>
                  <w:divsChild>
                    <w:div w:id="672606237">
                      <w:marLeft w:val="0"/>
                      <w:marRight w:val="0"/>
                      <w:marTop w:val="0"/>
                      <w:marBottom w:val="0"/>
                      <w:divBdr>
                        <w:top w:val="none" w:sz="0" w:space="0" w:color="auto"/>
                        <w:left w:val="none" w:sz="0" w:space="0" w:color="auto"/>
                        <w:bottom w:val="none" w:sz="0" w:space="0" w:color="auto"/>
                        <w:right w:val="none" w:sz="0" w:space="0" w:color="auto"/>
                      </w:divBdr>
                      <w:divsChild>
                        <w:div w:id="1882747242">
                          <w:marLeft w:val="0"/>
                          <w:marRight w:val="0"/>
                          <w:marTop w:val="0"/>
                          <w:marBottom w:val="0"/>
                          <w:divBdr>
                            <w:top w:val="none" w:sz="0" w:space="0" w:color="auto"/>
                            <w:left w:val="none" w:sz="0" w:space="0" w:color="auto"/>
                            <w:bottom w:val="none" w:sz="0" w:space="0" w:color="auto"/>
                            <w:right w:val="none" w:sz="0" w:space="0" w:color="auto"/>
                          </w:divBdr>
                          <w:divsChild>
                            <w:div w:id="620766260">
                              <w:marLeft w:val="0"/>
                              <w:marRight w:val="0"/>
                              <w:marTop w:val="0"/>
                              <w:marBottom w:val="0"/>
                              <w:divBdr>
                                <w:top w:val="none" w:sz="0" w:space="0" w:color="auto"/>
                                <w:left w:val="none" w:sz="0" w:space="0" w:color="auto"/>
                                <w:bottom w:val="none" w:sz="0" w:space="0" w:color="auto"/>
                                <w:right w:val="none" w:sz="0" w:space="0" w:color="auto"/>
                              </w:divBdr>
                              <w:divsChild>
                                <w:div w:id="1597396672">
                                  <w:marLeft w:val="0"/>
                                  <w:marRight w:val="0"/>
                                  <w:marTop w:val="0"/>
                                  <w:marBottom w:val="0"/>
                                  <w:divBdr>
                                    <w:top w:val="none" w:sz="0" w:space="0" w:color="auto"/>
                                    <w:left w:val="none" w:sz="0" w:space="0" w:color="auto"/>
                                    <w:bottom w:val="none" w:sz="0" w:space="0" w:color="auto"/>
                                    <w:right w:val="none" w:sz="0" w:space="0" w:color="auto"/>
                                  </w:divBdr>
                                  <w:divsChild>
                                    <w:div w:id="890919524">
                                      <w:marLeft w:val="0"/>
                                      <w:marRight w:val="0"/>
                                      <w:marTop w:val="0"/>
                                      <w:marBottom w:val="0"/>
                                      <w:divBdr>
                                        <w:top w:val="none" w:sz="0" w:space="0" w:color="auto"/>
                                        <w:left w:val="none" w:sz="0" w:space="0" w:color="auto"/>
                                        <w:bottom w:val="none" w:sz="0" w:space="0" w:color="auto"/>
                                        <w:right w:val="none" w:sz="0" w:space="0" w:color="auto"/>
                                      </w:divBdr>
                                      <w:divsChild>
                                        <w:div w:id="1494908781">
                                          <w:marLeft w:val="0"/>
                                          <w:marRight w:val="0"/>
                                          <w:marTop w:val="0"/>
                                          <w:marBottom w:val="0"/>
                                          <w:divBdr>
                                            <w:top w:val="none" w:sz="0" w:space="0" w:color="auto"/>
                                            <w:left w:val="none" w:sz="0" w:space="0" w:color="auto"/>
                                            <w:bottom w:val="none" w:sz="0" w:space="0" w:color="auto"/>
                                            <w:right w:val="none" w:sz="0" w:space="0" w:color="auto"/>
                                          </w:divBdr>
                                          <w:divsChild>
                                            <w:div w:id="851186041">
                                              <w:marLeft w:val="0"/>
                                              <w:marRight w:val="0"/>
                                              <w:marTop w:val="125"/>
                                              <w:marBottom w:val="0"/>
                                              <w:divBdr>
                                                <w:top w:val="none" w:sz="0" w:space="0" w:color="auto"/>
                                                <w:left w:val="none" w:sz="0" w:space="0" w:color="auto"/>
                                                <w:bottom w:val="none" w:sz="0" w:space="0" w:color="auto"/>
                                                <w:right w:val="none" w:sz="0" w:space="0" w:color="auto"/>
                                              </w:divBdr>
                                            </w:div>
                                            <w:div w:id="1332832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6945895">
      <w:bodyDiv w:val="1"/>
      <w:marLeft w:val="0"/>
      <w:marRight w:val="0"/>
      <w:marTop w:val="0"/>
      <w:marBottom w:val="0"/>
      <w:divBdr>
        <w:top w:val="none" w:sz="0" w:space="0" w:color="auto"/>
        <w:left w:val="none" w:sz="0" w:space="0" w:color="auto"/>
        <w:bottom w:val="none" w:sz="0" w:space="0" w:color="auto"/>
        <w:right w:val="none" w:sz="0" w:space="0" w:color="auto"/>
      </w:divBdr>
    </w:div>
    <w:div w:id="789398294">
      <w:bodyDiv w:val="1"/>
      <w:marLeft w:val="0"/>
      <w:marRight w:val="0"/>
      <w:marTop w:val="0"/>
      <w:marBottom w:val="0"/>
      <w:divBdr>
        <w:top w:val="none" w:sz="0" w:space="0" w:color="auto"/>
        <w:left w:val="none" w:sz="0" w:space="0" w:color="auto"/>
        <w:bottom w:val="none" w:sz="0" w:space="0" w:color="auto"/>
        <w:right w:val="none" w:sz="0" w:space="0" w:color="auto"/>
      </w:divBdr>
    </w:div>
    <w:div w:id="945888343">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4693810">
      <w:bodyDiv w:val="1"/>
      <w:marLeft w:val="0"/>
      <w:marRight w:val="0"/>
      <w:marTop w:val="0"/>
      <w:marBottom w:val="0"/>
      <w:divBdr>
        <w:top w:val="none" w:sz="0" w:space="0" w:color="auto"/>
        <w:left w:val="none" w:sz="0" w:space="0" w:color="auto"/>
        <w:bottom w:val="none" w:sz="0" w:space="0" w:color="auto"/>
        <w:right w:val="none" w:sz="0" w:space="0" w:color="auto"/>
      </w:divBdr>
      <w:divsChild>
        <w:div w:id="364019251">
          <w:marLeft w:val="1166"/>
          <w:marRight w:val="0"/>
          <w:marTop w:val="96"/>
          <w:marBottom w:val="0"/>
          <w:divBdr>
            <w:top w:val="none" w:sz="0" w:space="0" w:color="auto"/>
            <w:left w:val="none" w:sz="0" w:space="0" w:color="auto"/>
            <w:bottom w:val="none" w:sz="0" w:space="0" w:color="auto"/>
            <w:right w:val="none" w:sz="0" w:space="0" w:color="auto"/>
          </w:divBdr>
        </w:div>
        <w:div w:id="824854933">
          <w:marLeft w:val="1166"/>
          <w:marRight w:val="0"/>
          <w:marTop w:val="96"/>
          <w:marBottom w:val="0"/>
          <w:divBdr>
            <w:top w:val="none" w:sz="0" w:space="0" w:color="auto"/>
            <w:left w:val="none" w:sz="0" w:space="0" w:color="auto"/>
            <w:bottom w:val="none" w:sz="0" w:space="0" w:color="auto"/>
            <w:right w:val="none" w:sz="0" w:space="0" w:color="auto"/>
          </w:divBdr>
        </w:div>
        <w:div w:id="1007830439">
          <w:marLeft w:val="1166"/>
          <w:marRight w:val="0"/>
          <w:marTop w:val="96"/>
          <w:marBottom w:val="0"/>
          <w:divBdr>
            <w:top w:val="none" w:sz="0" w:space="0" w:color="auto"/>
            <w:left w:val="none" w:sz="0" w:space="0" w:color="auto"/>
            <w:bottom w:val="none" w:sz="0" w:space="0" w:color="auto"/>
            <w:right w:val="none" w:sz="0" w:space="0" w:color="auto"/>
          </w:divBdr>
        </w:div>
        <w:div w:id="1090126053">
          <w:marLeft w:val="1166"/>
          <w:marRight w:val="0"/>
          <w:marTop w:val="96"/>
          <w:marBottom w:val="0"/>
          <w:divBdr>
            <w:top w:val="none" w:sz="0" w:space="0" w:color="auto"/>
            <w:left w:val="none" w:sz="0" w:space="0" w:color="auto"/>
            <w:bottom w:val="none" w:sz="0" w:space="0" w:color="auto"/>
            <w:right w:val="none" w:sz="0" w:space="0" w:color="auto"/>
          </w:divBdr>
        </w:div>
        <w:div w:id="1523544947">
          <w:marLeft w:val="1166"/>
          <w:marRight w:val="0"/>
          <w:marTop w:val="96"/>
          <w:marBottom w:val="0"/>
          <w:divBdr>
            <w:top w:val="none" w:sz="0" w:space="0" w:color="auto"/>
            <w:left w:val="none" w:sz="0" w:space="0" w:color="auto"/>
            <w:bottom w:val="none" w:sz="0" w:space="0" w:color="auto"/>
            <w:right w:val="none" w:sz="0" w:space="0" w:color="auto"/>
          </w:divBdr>
        </w:div>
        <w:div w:id="1824852606">
          <w:marLeft w:val="1166"/>
          <w:marRight w:val="0"/>
          <w:marTop w:val="96"/>
          <w:marBottom w:val="0"/>
          <w:divBdr>
            <w:top w:val="none" w:sz="0" w:space="0" w:color="auto"/>
            <w:left w:val="none" w:sz="0" w:space="0" w:color="auto"/>
            <w:bottom w:val="none" w:sz="0" w:space="0" w:color="auto"/>
            <w:right w:val="none" w:sz="0" w:space="0" w:color="auto"/>
          </w:divBdr>
        </w:div>
      </w:divsChild>
    </w:div>
    <w:div w:id="1079593685">
      <w:bodyDiv w:val="1"/>
      <w:marLeft w:val="0"/>
      <w:marRight w:val="0"/>
      <w:marTop w:val="0"/>
      <w:marBottom w:val="0"/>
      <w:divBdr>
        <w:top w:val="none" w:sz="0" w:space="0" w:color="auto"/>
        <w:left w:val="none" w:sz="0" w:space="0" w:color="auto"/>
        <w:bottom w:val="none" w:sz="0" w:space="0" w:color="auto"/>
        <w:right w:val="none" w:sz="0" w:space="0" w:color="auto"/>
      </w:divBdr>
    </w:div>
    <w:div w:id="1140000831">
      <w:bodyDiv w:val="1"/>
      <w:marLeft w:val="0"/>
      <w:marRight w:val="0"/>
      <w:marTop w:val="0"/>
      <w:marBottom w:val="0"/>
      <w:divBdr>
        <w:top w:val="none" w:sz="0" w:space="0" w:color="auto"/>
        <w:left w:val="none" w:sz="0" w:space="0" w:color="auto"/>
        <w:bottom w:val="none" w:sz="0" w:space="0" w:color="auto"/>
        <w:right w:val="none" w:sz="0" w:space="0" w:color="auto"/>
      </w:divBdr>
    </w:div>
    <w:div w:id="1427115467">
      <w:bodyDiv w:val="1"/>
      <w:marLeft w:val="0"/>
      <w:marRight w:val="0"/>
      <w:marTop w:val="0"/>
      <w:marBottom w:val="0"/>
      <w:divBdr>
        <w:top w:val="none" w:sz="0" w:space="0" w:color="auto"/>
        <w:left w:val="none" w:sz="0" w:space="0" w:color="auto"/>
        <w:bottom w:val="none" w:sz="0" w:space="0" w:color="auto"/>
        <w:right w:val="none" w:sz="0" w:space="0" w:color="auto"/>
      </w:divBdr>
      <w:divsChild>
        <w:div w:id="264504359">
          <w:marLeft w:val="547"/>
          <w:marRight w:val="0"/>
          <w:marTop w:val="134"/>
          <w:marBottom w:val="0"/>
          <w:divBdr>
            <w:top w:val="none" w:sz="0" w:space="0" w:color="auto"/>
            <w:left w:val="none" w:sz="0" w:space="0" w:color="auto"/>
            <w:bottom w:val="none" w:sz="0" w:space="0" w:color="auto"/>
            <w:right w:val="none" w:sz="0" w:space="0" w:color="auto"/>
          </w:divBdr>
        </w:div>
      </w:divsChild>
    </w:div>
    <w:div w:id="1427312462">
      <w:bodyDiv w:val="1"/>
      <w:marLeft w:val="0"/>
      <w:marRight w:val="0"/>
      <w:marTop w:val="0"/>
      <w:marBottom w:val="0"/>
      <w:divBdr>
        <w:top w:val="none" w:sz="0" w:space="0" w:color="auto"/>
        <w:left w:val="none" w:sz="0" w:space="0" w:color="auto"/>
        <w:bottom w:val="none" w:sz="0" w:space="0" w:color="auto"/>
        <w:right w:val="none" w:sz="0" w:space="0" w:color="auto"/>
      </w:divBdr>
      <w:divsChild>
        <w:div w:id="1728604276">
          <w:marLeft w:val="547"/>
          <w:marRight w:val="0"/>
          <w:marTop w:val="134"/>
          <w:marBottom w:val="0"/>
          <w:divBdr>
            <w:top w:val="none" w:sz="0" w:space="0" w:color="auto"/>
            <w:left w:val="none" w:sz="0" w:space="0" w:color="auto"/>
            <w:bottom w:val="none" w:sz="0" w:space="0" w:color="auto"/>
            <w:right w:val="none" w:sz="0" w:space="0" w:color="auto"/>
          </w:divBdr>
        </w:div>
      </w:divsChild>
    </w:div>
    <w:div w:id="1478837088">
      <w:bodyDiv w:val="1"/>
      <w:marLeft w:val="0"/>
      <w:marRight w:val="0"/>
      <w:marTop w:val="0"/>
      <w:marBottom w:val="0"/>
      <w:divBdr>
        <w:top w:val="none" w:sz="0" w:space="0" w:color="auto"/>
        <w:left w:val="none" w:sz="0" w:space="0" w:color="auto"/>
        <w:bottom w:val="none" w:sz="0" w:space="0" w:color="auto"/>
        <w:right w:val="none" w:sz="0" w:space="0" w:color="auto"/>
      </w:divBdr>
    </w:div>
    <w:div w:id="1496796783">
      <w:bodyDiv w:val="1"/>
      <w:marLeft w:val="0"/>
      <w:marRight w:val="0"/>
      <w:marTop w:val="0"/>
      <w:marBottom w:val="0"/>
      <w:divBdr>
        <w:top w:val="none" w:sz="0" w:space="0" w:color="auto"/>
        <w:left w:val="none" w:sz="0" w:space="0" w:color="auto"/>
        <w:bottom w:val="none" w:sz="0" w:space="0" w:color="auto"/>
        <w:right w:val="none" w:sz="0" w:space="0" w:color="auto"/>
      </w:divBdr>
    </w:div>
    <w:div w:id="1544831049">
      <w:bodyDiv w:val="1"/>
      <w:marLeft w:val="0"/>
      <w:marRight w:val="0"/>
      <w:marTop w:val="0"/>
      <w:marBottom w:val="0"/>
      <w:divBdr>
        <w:top w:val="none" w:sz="0" w:space="0" w:color="auto"/>
        <w:left w:val="none" w:sz="0" w:space="0" w:color="auto"/>
        <w:bottom w:val="none" w:sz="0" w:space="0" w:color="auto"/>
        <w:right w:val="none" w:sz="0" w:space="0" w:color="auto"/>
      </w:divBdr>
      <w:divsChild>
        <w:div w:id="2026058818">
          <w:marLeft w:val="547"/>
          <w:marRight w:val="0"/>
          <w:marTop w:val="67"/>
          <w:marBottom w:val="0"/>
          <w:divBdr>
            <w:top w:val="none" w:sz="0" w:space="0" w:color="auto"/>
            <w:left w:val="none" w:sz="0" w:space="0" w:color="auto"/>
            <w:bottom w:val="none" w:sz="0" w:space="0" w:color="auto"/>
            <w:right w:val="none" w:sz="0" w:space="0" w:color="auto"/>
          </w:divBdr>
        </w:div>
      </w:divsChild>
    </w:div>
    <w:div w:id="1584796778">
      <w:bodyDiv w:val="1"/>
      <w:marLeft w:val="0"/>
      <w:marRight w:val="0"/>
      <w:marTop w:val="0"/>
      <w:marBottom w:val="0"/>
      <w:divBdr>
        <w:top w:val="none" w:sz="0" w:space="0" w:color="auto"/>
        <w:left w:val="none" w:sz="0" w:space="0" w:color="auto"/>
        <w:bottom w:val="none" w:sz="0" w:space="0" w:color="auto"/>
        <w:right w:val="none" w:sz="0" w:space="0" w:color="auto"/>
      </w:divBdr>
      <w:divsChild>
        <w:div w:id="313878868">
          <w:marLeft w:val="547"/>
          <w:marRight w:val="0"/>
          <w:marTop w:val="144"/>
          <w:marBottom w:val="0"/>
          <w:divBdr>
            <w:top w:val="none" w:sz="0" w:space="0" w:color="auto"/>
            <w:left w:val="none" w:sz="0" w:space="0" w:color="auto"/>
            <w:bottom w:val="none" w:sz="0" w:space="0" w:color="auto"/>
            <w:right w:val="none" w:sz="0" w:space="0" w:color="auto"/>
          </w:divBdr>
        </w:div>
        <w:div w:id="1026831080">
          <w:marLeft w:val="547"/>
          <w:marRight w:val="0"/>
          <w:marTop w:val="139"/>
          <w:marBottom w:val="0"/>
          <w:divBdr>
            <w:top w:val="none" w:sz="0" w:space="0" w:color="auto"/>
            <w:left w:val="none" w:sz="0" w:space="0" w:color="auto"/>
            <w:bottom w:val="none" w:sz="0" w:space="0" w:color="auto"/>
            <w:right w:val="none" w:sz="0" w:space="0" w:color="auto"/>
          </w:divBdr>
        </w:div>
        <w:div w:id="1316255333">
          <w:marLeft w:val="547"/>
          <w:marRight w:val="0"/>
          <w:marTop w:val="139"/>
          <w:marBottom w:val="0"/>
          <w:divBdr>
            <w:top w:val="none" w:sz="0" w:space="0" w:color="auto"/>
            <w:left w:val="none" w:sz="0" w:space="0" w:color="auto"/>
            <w:bottom w:val="none" w:sz="0" w:space="0" w:color="auto"/>
            <w:right w:val="none" w:sz="0" w:space="0" w:color="auto"/>
          </w:divBdr>
        </w:div>
      </w:divsChild>
    </w:div>
    <w:div w:id="1664234935">
      <w:bodyDiv w:val="1"/>
      <w:marLeft w:val="0"/>
      <w:marRight w:val="0"/>
      <w:marTop w:val="0"/>
      <w:marBottom w:val="0"/>
      <w:divBdr>
        <w:top w:val="none" w:sz="0" w:space="0" w:color="auto"/>
        <w:left w:val="none" w:sz="0" w:space="0" w:color="auto"/>
        <w:bottom w:val="none" w:sz="0" w:space="0" w:color="auto"/>
        <w:right w:val="none" w:sz="0" w:space="0" w:color="auto"/>
      </w:divBdr>
    </w:div>
    <w:div w:id="1805386146">
      <w:bodyDiv w:val="1"/>
      <w:marLeft w:val="0"/>
      <w:marRight w:val="0"/>
      <w:marTop w:val="0"/>
      <w:marBottom w:val="0"/>
      <w:divBdr>
        <w:top w:val="none" w:sz="0" w:space="0" w:color="auto"/>
        <w:left w:val="none" w:sz="0" w:space="0" w:color="auto"/>
        <w:bottom w:val="none" w:sz="0" w:space="0" w:color="auto"/>
        <w:right w:val="none" w:sz="0" w:space="0" w:color="auto"/>
      </w:divBdr>
      <w:divsChild>
        <w:div w:id="1332681082">
          <w:marLeft w:val="547"/>
          <w:marRight w:val="0"/>
          <w:marTop w:val="134"/>
          <w:marBottom w:val="0"/>
          <w:divBdr>
            <w:top w:val="none" w:sz="0" w:space="0" w:color="auto"/>
            <w:left w:val="none" w:sz="0" w:space="0" w:color="auto"/>
            <w:bottom w:val="none" w:sz="0" w:space="0" w:color="auto"/>
            <w:right w:val="none" w:sz="0" w:space="0" w:color="auto"/>
          </w:divBdr>
        </w:div>
      </w:divsChild>
    </w:div>
    <w:div w:id="1827161861">
      <w:bodyDiv w:val="1"/>
      <w:marLeft w:val="0"/>
      <w:marRight w:val="0"/>
      <w:marTop w:val="0"/>
      <w:marBottom w:val="0"/>
      <w:divBdr>
        <w:top w:val="none" w:sz="0" w:space="0" w:color="auto"/>
        <w:left w:val="none" w:sz="0" w:space="0" w:color="auto"/>
        <w:bottom w:val="none" w:sz="0" w:space="0" w:color="auto"/>
        <w:right w:val="none" w:sz="0" w:space="0" w:color="auto"/>
      </w:divBdr>
      <w:divsChild>
        <w:div w:id="1034580446">
          <w:marLeft w:val="547"/>
          <w:marRight w:val="0"/>
          <w:marTop w:val="82"/>
          <w:marBottom w:val="0"/>
          <w:divBdr>
            <w:top w:val="none" w:sz="0" w:space="0" w:color="auto"/>
            <w:left w:val="none" w:sz="0" w:space="0" w:color="auto"/>
            <w:bottom w:val="none" w:sz="0" w:space="0" w:color="auto"/>
            <w:right w:val="none" w:sz="0" w:space="0" w:color="auto"/>
          </w:divBdr>
        </w:div>
        <w:div w:id="1597132053">
          <w:marLeft w:val="547"/>
          <w:marRight w:val="0"/>
          <w:marTop w:val="82"/>
          <w:marBottom w:val="0"/>
          <w:divBdr>
            <w:top w:val="none" w:sz="0" w:space="0" w:color="auto"/>
            <w:left w:val="none" w:sz="0" w:space="0" w:color="auto"/>
            <w:bottom w:val="none" w:sz="0" w:space="0" w:color="auto"/>
            <w:right w:val="none" w:sz="0" w:space="0" w:color="auto"/>
          </w:divBdr>
        </w:div>
      </w:divsChild>
    </w:div>
    <w:div w:id="1876387090">
      <w:bodyDiv w:val="1"/>
      <w:marLeft w:val="0"/>
      <w:marRight w:val="0"/>
      <w:marTop w:val="0"/>
      <w:marBottom w:val="0"/>
      <w:divBdr>
        <w:top w:val="none" w:sz="0" w:space="0" w:color="auto"/>
        <w:left w:val="none" w:sz="0" w:space="0" w:color="auto"/>
        <w:bottom w:val="none" w:sz="0" w:space="0" w:color="auto"/>
        <w:right w:val="none" w:sz="0" w:space="0" w:color="auto"/>
      </w:divBdr>
    </w:div>
    <w:div w:id="1877348058">
      <w:bodyDiv w:val="1"/>
      <w:marLeft w:val="0"/>
      <w:marRight w:val="0"/>
      <w:marTop w:val="0"/>
      <w:marBottom w:val="0"/>
      <w:divBdr>
        <w:top w:val="none" w:sz="0" w:space="0" w:color="auto"/>
        <w:left w:val="none" w:sz="0" w:space="0" w:color="auto"/>
        <w:bottom w:val="none" w:sz="0" w:space="0" w:color="auto"/>
        <w:right w:val="none" w:sz="0" w:space="0" w:color="auto"/>
      </w:divBdr>
    </w:div>
    <w:div w:id="1893734375">
      <w:bodyDiv w:val="1"/>
      <w:marLeft w:val="0"/>
      <w:marRight w:val="0"/>
      <w:marTop w:val="0"/>
      <w:marBottom w:val="0"/>
      <w:divBdr>
        <w:top w:val="none" w:sz="0" w:space="0" w:color="auto"/>
        <w:left w:val="none" w:sz="0" w:space="0" w:color="auto"/>
        <w:bottom w:val="none" w:sz="0" w:space="0" w:color="auto"/>
        <w:right w:val="none" w:sz="0" w:space="0" w:color="auto"/>
      </w:divBdr>
      <w:divsChild>
        <w:div w:id="49963027">
          <w:marLeft w:val="1080"/>
          <w:marRight w:val="0"/>
          <w:marTop w:val="100"/>
          <w:marBottom w:val="0"/>
          <w:divBdr>
            <w:top w:val="none" w:sz="0" w:space="0" w:color="auto"/>
            <w:left w:val="none" w:sz="0" w:space="0" w:color="auto"/>
            <w:bottom w:val="none" w:sz="0" w:space="0" w:color="auto"/>
            <w:right w:val="none" w:sz="0" w:space="0" w:color="auto"/>
          </w:divBdr>
        </w:div>
        <w:div w:id="695887684">
          <w:marLeft w:val="1080"/>
          <w:marRight w:val="0"/>
          <w:marTop w:val="100"/>
          <w:marBottom w:val="0"/>
          <w:divBdr>
            <w:top w:val="none" w:sz="0" w:space="0" w:color="auto"/>
            <w:left w:val="none" w:sz="0" w:space="0" w:color="auto"/>
            <w:bottom w:val="none" w:sz="0" w:space="0" w:color="auto"/>
            <w:right w:val="none" w:sz="0" w:space="0" w:color="auto"/>
          </w:divBdr>
        </w:div>
        <w:div w:id="1171796748">
          <w:marLeft w:val="360"/>
          <w:marRight w:val="0"/>
          <w:marTop w:val="200"/>
          <w:marBottom w:val="0"/>
          <w:divBdr>
            <w:top w:val="none" w:sz="0" w:space="0" w:color="auto"/>
            <w:left w:val="none" w:sz="0" w:space="0" w:color="auto"/>
            <w:bottom w:val="none" w:sz="0" w:space="0" w:color="auto"/>
            <w:right w:val="none" w:sz="0" w:space="0" w:color="auto"/>
          </w:divBdr>
        </w:div>
        <w:div w:id="1261640870">
          <w:marLeft w:val="1080"/>
          <w:marRight w:val="0"/>
          <w:marTop w:val="100"/>
          <w:marBottom w:val="0"/>
          <w:divBdr>
            <w:top w:val="none" w:sz="0" w:space="0" w:color="auto"/>
            <w:left w:val="none" w:sz="0" w:space="0" w:color="auto"/>
            <w:bottom w:val="none" w:sz="0" w:space="0" w:color="auto"/>
            <w:right w:val="none" w:sz="0" w:space="0" w:color="auto"/>
          </w:divBdr>
        </w:div>
        <w:div w:id="1325551490">
          <w:marLeft w:val="1080"/>
          <w:marRight w:val="0"/>
          <w:marTop w:val="100"/>
          <w:marBottom w:val="0"/>
          <w:divBdr>
            <w:top w:val="none" w:sz="0" w:space="0" w:color="auto"/>
            <w:left w:val="none" w:sz="0" w:space="0" w:color="auto"/>
            <w:bottom w:val="none" w:sz="0" w:space="0" w:color="auto"/>
            <w:right w:val="none" w:sz="0" w:space="0" w:color="auto"/>
          </w:divBdr>
        </w:div>
        <w:div w:id="1882013774">
          <w:marLeft w:val="360"/>
          <w:marRight w:val="0"/>
          <w:marTop w:val="200"/>
          <w:marBottom w:val="0"/>
          <w:divBdr>
            <w:top w:val="none" w:sz="0" w:space="0" w:color="auto"/>
            <w:left w:val="none" w:sz="0" w:space="0" w:color="auto"/>
            <w:bottom w:val="none" w:sz="0" w:space="0" w:color="auto"/>
            <w:right w:val="none" w:sz="0" w:space="0" w:color="auto"/>
          </w:divBdr>
        </w:div>
      </w:divsChild>
    </w:div>
    <w:div w:id="1918442562">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54697861">
      <w:bodyDiv w:val="1"/>
      <w:marLeft w:val="0"/>
      <w:marRight w:val="0"/>
      <w:marTop w:val="0"/>
      <w:marBottom w:val="0"/>
      <w:divBdr>
        <w:top w:val="none" w:sz="0" w:space="0" w:color="auto"/>
        <w:left w:val="none" w:sz="0" w:space="0" w:color="auto"/>
        <w:bottom w:val="none" w:sz="0" w:space="0" w:color="auto"/>
        <w:right w:val="none" w:sz="0" w:space="0" w:color="auto"/>
      </w:divBdr>
    </w:div>
    <w:div w:id="208000809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60F807-555D-45FD-91E0-134D6B2D0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98</TotalTime>
  <Pages>5</Pages>
  <Words>1279</Words>
  <Characters>7296</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cmcc</Company>
  <LinksUpToDate>false</LinksUpToDate>
  <CharactersWithSpaces>8558</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shaozhe</dc:creator>
  <cp:lastModifiedBy>shao zhe</cp:lastModifiedBy>
  <cp:revision>38</cp:revision>
  <cp:lastPrinted>2010-01-07T02:23:00Z</cp:lastPrinted>
  <dcterms:created xsi:type="dcterms:W3CDTF">2017-09-08T08:12:00Z</dcterms:created>
  <dcterms:modified xsi:type="dcterms:W3CDTF">2017-09-29T02:11:00Z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(3)EAOqlWKX+NVpIagJjmDePsICqzvD6tU1CI88u9psvBDbeiqG0HKFNDXVvnpczAXkNzNeDjN0_x000d_
p31E7Ompcz9YXDRIjW8dok7UQEe9ZanG4D3MvarP8dtPhI2RykUntWU7RFJ5/z0Xrxi7Ro1j_x000d_
X9SoA+66MrqsJrCVfBQNxsMw/dkZCgBElb3GuTMAMzLReNqi6hc/q1fKVkdBL/sGYz5mpeZX_x000d_
cke3JsQiL/XDFcz9UE</vt:lpwstr>
  </property>
  <property fmtid="{D5CDD505-2E9C-101B-9397-08002B2CF9AE}" pid="3" name="_2015_ms_pID_725343_00">
    <vt:lpwstr>_2015_ms_pID_725343</vt:lpwstr>
  </property>
  <property fmtid="{D5CDD505-2E9C-101B-9397-08002B2CF9AE}" pid="4" name="_2015_ms_pID_7253431">
    <vt:lpwstr>XjUvyb0EnG/zvXY23BwNXZuyYEx7b8JdfegKq7qtexRem/ZV6v2z6A_x000d_
RGTMvFV53zWBeXODEzU1heDHv0KLBlX5fPtWN3Sx3zNUUBgVSVwQrEC1ZXW6O7mRxXsjS36p_x000d_
q/aZvfZMYnCfUC8lcgO68opoJYXMUGByU0IOpes9gEs1c8Acz6UYnbEf/M1ADCH/WBxPGjMZ_x000d_
l8TTHdbktGjjwEqgfbZCNaPwHn/e+zpi/G2j</vt:lpwstr>
  </property>
  <property fmtid="{D5CDD505-2E9C-101B-9397-08002B2CF9AE}" pid="5" name="_2015_ms_pID_7253431_00">
    <vt:lpwstr>_2015_ms_pID_7253431</vt:lpwstr>
  </property>
  <property fmtid="{D5CDD505-2E9C-101B-9397-08002B2CF9AE}" pid="6" name="_2015_ms_pID_7253432">
    <vt:lpwstr>T1t7pXcskQplh95hZdM01FSOlpbZaoTvs+F7_x000d_
XGuQ4/SsgJyfKcup/IPraT43MLh/9H84t4RPPiXwXAJ7M5Txd/E=</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ies>
</file>